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0324A1C6"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2A0262">
        <w:rPr>
          <w:b/>
          <w:noProof/>
          <w:sz w:val="24"/>
        </w:rPr>
        <w:t>037</w:t>
      </w:r>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A86909" w:rsidR="001E41F3" w:rsidRPr="00410371" w:rsidRDefault="00453238" w:rsidP="00A1350C">
            <w:pPr>
              <w:pStyle w:val="CRCoverPage"/>
              <w:spacing w:after="0"/>
              <w:jc w:val="right"/>
              <w:rPr>
                <w:b/>
                <w:noProof/>
                <w:sz w:val="28"/>
              </w:rPr>
            </w:pPr>
            <w:r>
              <w:rPr>
                <w:b/>
                <w:noProof/>
                <w:sz w:val="28"/>
              </w:rPr>
              <w:t>29.51</w:t>
            </w:r>
            <w:r w:rsidR="004A2077">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83D4A" w:rsidR="001E41F3" w:rsidRPr="00410371" w:rsidRDefault="0082134E" w:rsidP="002A026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A0262">
              <w:rPr>
                <w:b/>
                <w:noProof/>
                <w:sz w:val="28"/>
              </w:rPr>
              <w:t>1043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17458" w:rsidR="001E41F3" w:rsidRPr="00410371" w:rsidRDefault="0082134E" w:rsidP="00A1350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1350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A3F1C4" w:rsidR="001E41F3" w:rsidRPr="00410371" w:rsidRDefault="0082134E" w:rsidP="004A207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A2077">
              <w:rPr>
                <w:b/>
                <w:noProof/>
                <w:sz w:val="28"/>
              </w:rPr>
              <w:t>18.5</w:t>
            </w:r>
            <w:r w:rsidR="00A1350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6DDDBF" w:rsidR="001E41F3" w:rsidRDefault="00E069C6" w:rsidP="00E069C6">
            <w:pPr>
              <w:pStyle w:val="CRCoverPage"/>
              <w:spacing w:after="0"/>
              <w:ind w:left="100"/>
              <w:rPr>
                <w:noProof/>
              </w:rPr>
            </w:pPr>
            <w:r>
              <w:rPr>
                <w:lang w:eastAsia="zh-CN"/>
              </w:rPr>
              <w:t>Attribute Name</w:t>
            </w:r>
            <w:r w:rsidR="00BC1878">
              <w:rPr>
                <w:lang w:eastAsia="zh-CN"/>
              </w:rPr>
              <w:t xml:space="preserv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D3DBE" w14:paraId="46D5D7C2" w14:textId="77777777" w:rsidTr="00547111">
        <w:tc>
          <w:tcPr>
            <w:tcW w:w="1843" w:type="dxa"/>
            <w:tcBorders>
              <w:left w:val="single" w:sz="4" w:space="0" w:color="auto"/>
            </w:tcBorders>
          </w:tcPr>
          <w:p w14:paraId="45A6C2C4" w14:textId="77777777" w:rsidR="002D3DBE" w:rsidRDefault="002D3DBE" w:rsidP="002D3D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A5B651" w:rsidR="002D3DBE" w:rsidRDefault="002D3DBE" w:rsidP="002D3DBE">
            <w:pPr>
              <w:pStyle w:val="CRCoverPage"/>
              <w:spacing w:after="0"/>
              <w:ind w:left="100"/>
              <w:rPr>
                <w:noProof/>
                <w:lang w:eastAsia="zh-CN"/>
              </w:rPr>
            </w:pPr>
            <w:r>
              <w:rPr>
                <w:noProof/>
              </w:rPr>
              <w:t>ZTE</w:t>
            </w:r>
          </w:p>
        </w:tc>
      </w:tr>
      <w:tr w:rsidR="002D3DBE" w14:paraId="4196B218" w14:textId="77777777" w:rsidTr="00547111">
        <w:tc>
          <w:tcPr>
            <w:tcW w:w="1843" w:type="dxa"/>
            <w:tcBorders>
              <w:left w:val="single" w:sz="4" w:space="0" w:color="auto"/>
            </w:tcBorders>
          </w:tcPr>
          <w:p w14:paraId="14C300BA" w14:textId="77777777" w:rsidR="002D3DBE" w:rsidRDefault="002D3DBE" w:rsidP="002D3D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A36EDC" w:rsidR="002D3DBE" w:rsidRDefault="002D3DBE" w:rsidP="002D3DBE">
            <w:pPr>
              <w:pStyle w:val="CRCoverPage"/>
              <w:spacing w:after="0"/>
              <w:ind w:left="100"/>
              <w:rPr>
                <w:noProof/>
              </w:rPr>
            </w:pPr>
            <w:r>
              <w:t>CT4</w:t>
            </w:r>
          </w:p>
        </w:tc>
      </w:tr>
      <w:tr w:rsidR="002D3DBE" w14:paraId="76303739" w14:textId="77777777" w:rsidTr="00547111">
        <w:tc>
          <w:tcPr>
            <w:tcW w:w="1843" w:type="dxa"/>
            <w:tcBorders>
              <w:left w:val="single" w:sz="4" w:space="0" w:color="auto"/>
            </w:tcBorders>
          </w:tcPr>
          <w:p w14:paraId="4D3B1657" w14:textId="77777777" w:rsidR="002D3DBE" w:rsidRDefault="002D3DBE" w:rsidP="002D3DBE">
            <w:pPr>
              <w:pStyle w:val="CRCoverPage"/>
              <w:spacing w:after="0"/>
              <w:rPr>
                <w:b/>
                <w:i/>
                <w:noProof/>
                <w:sz w:val="8"/>
                <w:szCs w:val="8"/>
              </w:rPr>
            </w:pPr>
          </w:p>
        </w:tc>
        <w:tc>
          <w:tcPr>
            <w:tcW w:w="7797" w:type="dxa"/>
            <w:gridSpan w:val="10"/>
            <w:tcBorders>
              <w:right w:val="single" w:sz="4" w:space="0" w:color="auto"/>
            </w:tcBorders>
          </w:tcPr>
          <w:p w14:paraId="6ED4D65A" w14:textId="77777777" w:rsidR="002D3DBE" w:rsidRDefault="002D3DBE" w:rsidP="002D3DBE">
            <w:pPr>
              <w:pStyle w:val="CRCoverPage"/>
              <w:spacing w:after="0"/>
              <w:rPr>
                <w:noProof/>
                <w:sz w:val="8"/>
                <w:szCs w:val="8"/>
              </w:rPr>
            </w:pPr>
          </w:p>
        </w:tc>
      </w:tr>
      <w:tr w:rsidR="002D3DBE" w14:paraId="50563E52" w14:textId="77777777" w:rsidTr="00547111">
        <w:tc>
          <w:tcPr>
            <w:tcW w:w="1843" w:type="dxa"/>
            <w:tcBorders>
              <w:left w:val="single" w:sz="4" w:space="0" w:color="auto"/>
            </w:tcBorders>
          </w:tcPr>
          <w:p w14:paraId="32C381B7" w14:textId="77777777" w:rsidR="002D3DBE" w:rsidRDefault="002D3DBE" w:rsidP="002D3DB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6EE40B4" w:rsidR="002D3DBE" w:rsidRDefault="00546146" w:rsidP="002D3DBE">
            <w:pPr>
              <w:pStyle w:val="CRCoverPage"/>
              <w:spacing w:after="0"/>
              <w:ind w:left="100"/>
              <w:rPr>
                <w:noProof/>
              </w:rPr>
            </w:pPr>
            <w:r w:rsidRPr="00391DA0">
              <w:t>SBIProtoc18</w:t>
            </w:r>
          </w:p>
        </w:tc>
        <w:tc>
          <w:tcPr>
            <w:tcW w:w="567" w:type="dxa"/>
            <w:tcBorders>
              <w:left w:val="nil"/>
            </w:tcBorders>
          </w:tcPr>
          <w:p w14:paraId="61A86BCF" w14:textId="77777777" w:rsidR="002D3DBE" w:rsidRDefault="002D3DBE" w:rsidP="002D3DBE">
            <w:pPr>
              <w:pStyle w:val="CRCoverPage"/>
              <w:spacing w:after="0"/>
              <w:ind w:right="100"/>
              <w:rPr>
                <w:noProof/>
              </w:rPr>
            </w:pPr>
          </w:p>
        </w:tc>
        <w:tc>
          <w:tcPr>
            <w:tcW w:w="1417" w:type="dxa"/>
            <w:gridSpan w:val="3"/>
            <w:tcBorders>
              <w:left w:val="nil"/>
            </w:tcBorders>
          </w:tcPr>
          <w:p w14:paraId="153CBFB1" w14:textId="77777777" w:rsidR="002D3DBE" w:rsidRDefault="002D3DBE" w:rsidP="002D3D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2EBD3" w:rsidR="002D3DBE" w:rsidRDefault="002D3DBE" w:rsidP="00127243">
            <w:pPr>
              <w:pStyle w:val="CRCoverPage"/>
              <w:spacing w:after="0"/>
              <w:ind w:left="100"/>
              <w:rPr>
                <w:noProof/>
              </w:rPr>
            </w:pPr>
            <w:r>
              <w:rPr>
                <w:noProof/>
              </w:rPr>
              <w:t>2024-0</w:t>
            </w:r>
            <w:r w:rsidR="00127243">
              <w:rPr>
                <w:noProof/>
              </w:rPr>
              <w:t>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E46380" w:rsidR="002D3DBE" w:rsidRDefault="002D3DB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053EBF" w:rsidR="001E41F3" w:rsidRDefault="00A1350C" w:rsidP="00A1350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46146" w14:paraId="1256F52C" w14:textId="77777777" w:rsidTr="00547111">
        <w:tc>
          <w:tcPr>
            <w:tcW w:w="2694" w:type="dxa"/>
            <w:gridSpan w:val="2"/>
            <w:tcBorders>
              <w:top w:val="single" w:sz="4" w:space="0" w:color="auto"/>
              <w:left w:val="single" w:sz="4" w:space="0" w:color="auto"/>
            </w:tcBorders>
          </w:tcPr>
          <w:p w14:paraId="52C87DB0" w14:textId="77777777" w:rsidR="00546146" w:rsidRDefault="00546146" w:rsidP="005461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F78F0C" w:rsidR="00546146" w:rsidRDefault="00E069C6" w:rsidP="00E069C6">
            <w:pPr>
              <w:pStyle w:val="CRCoverPage"/>
              <w:spacing w:after="0"/>
              <w:ind w:left="100"/>
              <w:rPr>
                <w:noProof/>
                <w:lang w:eastAsia="zh-CN"/>
              </w:rPr>
            </w:pPr>
            <w:r>
              <w:t>In clause 6.2.6.2.2, the attribute name “</w:t>
            </w:r>
            <w:r w:rsidRPr="003B2883">
              <w:rPr>
                <w:rFonts w:hint="eastAsia"/>
                <w:noProof/>
                <w:lang w:eastAsia="zh-CN"/>
              </w:rPr>
              <w:t>subsChangeNotifyCo</w:t>
            </w:r>
            <w:r>
              <w:rPr>
                <w:noProof/>
                <w:lang w:eastAsia="zh-CN"/>
              </w:rPr>
              <w:t>r</w:t>
            </w:r>
            <w:r w:rsidRPr="003B2883">
              <w:rPr>
                <w:rFonts w:hint="eastAsia"/>
                <w:noProof/>
                <w:lang w:eastAsia="zh-CN"/>
              </w:rPr>
              <w:t>elationId</w:t>
            </w:r>
            <w:r>
              <w:t xml:space="preserve">” is incorrect and not aligned with the </w:t>
            </w:r>
            <w:r w:rsidR="00B43A6A">
              <w:t xml:space="preserve">attribute name </w:t>
            </w:r>
            <w:r w:rsidR="00B43A6A">
              <w:t>“</w:t>
            </w:r>
            <w:r w:rsidR="00B43A6A" w:rsidRPr="003B2883">
              <w:rPr>
                <w:rFonts w:hint="eastAsia"/>
                <w:noProof/>
                <w:lang w:eastAsia="zh-CN"/>
              </w:rPr>
              <w:t>subsChangeNotifyCo</w:t>
            </w:r>
            <w:r w:rsidR="00B43A6A">
              <w:rPr>
                <w:noProof/>
                <w:lang w:eastAsia="zh-CN"/>
              </w:rPr>
              <w:t>r</w:t>
            </w:r>
            <w:r w:rsidR="00B43A6A" w:rsidRPr="00B43A6A">
              <w:rPr>
                <w:noProof/>
                <w:highlight w:val="cyan"/>
                <w:lang w:eastAsia="zh-CN"/>
              </w:rPr>
              <w:t>r</w:t>
            </w:r>
            <w:r w:rsidR="00B43A6A" w:rsidRPr="003B2883">
              <w:rPr>
                <w:rFonts w:hint="eastAsia"/>
                <w:noProof/>
                <w:lang w:eastAsia="zh-CN"/>
              </w:rPr>
              <w:t>elationId</w:t>
            </w:r>
            <w:r w:rsidR="00B43A6A">
              <w:t>”</w:t>
            </w:r>
            <w:r w:rsidR="00B43A6A">
              <w:t xml:space="preserve"> in the </w:t>
            </w:r>
            <w:r>
              <w:t>OpenAPI</w:t>
            </w:r>
            <w:bookmarkStart w:id="1" w:name="_GoBack"/>
            <w:bookmarkEnd w:id="1"/>
            <w:r>
              <w:t>.</w:t>
            </w:r>
          </w:p>
        </w:tc>
      </w:tr>
      <w:tr w:rsidR="00546146" w14:paraId="4CA74D09" w14:textId="77777777" w:rsidTr="00547111">
        <w:tc>
          <w:tcPr>
            <w:tcW w:w="2694" w:type="dxa"/>
            <w:gridSpan w:val="2"/>
            <w:tcBorders>
              <w:left w:val="single" w:sz="4" w:space="0" w:color="auto"/>
            </w:tcBorders>
          </w:tcPr>
          <w:p w14:paraId="2D0866D6" w14:textId="77777777" w:rsidR="00546146" w:rsidRPr="00F06B81" w:rsidRDefault="00546146" w:rsidP="00546146">
            <w:pPr>
              <w:pStyle w:val="CRCoverPage"/>
              <w:spacing w:after="0"/>
              <w:rPr>
                <w:b/>
                <w:i/>
                <w:noProof/>
                <w:sz w:val="8"/>
                <w:szCs w:val="8"/>
              </w:rPr>
            </w:pPr>
          </w:p>
        </w:tc>
        <w:tc>
          <w:tcPr>
            <w:tcW w:w="6946" w:type="dxa"/>
            <w:gridSpan w:val="9"/>
            <w:tcBorders>
              <w:right w:val="single" w:sz="4" w:space="0" w:color="auto"/>
            </w:tcBorders>
          </w:tcPr>
          <w:p w14:paraId="365DEF04" w14:textId="41C4CA33" w:rsidR="00546146" w:rsidRDefault="00546146" w:rsidP="00546146">
            <w:pPr>
              <w:pStyle w:val="CRCoverPage"/>
              <w:spacing w:after="0"/>
              <w:rPr>
                <w:noProof/>
                <w:sz w:val="8"/>
                <w:szCs w:val="8"/>
                <w:lang w:eastAsia="zh-CN"/>
              </w:rPr>
            </w:pPr>
          </w:p>
        </w:tc>
      </w:tr>
      <w:tr w:rsidR="00546146" w14:paraId="21016551" w14:textId="77777777" w:rsidTr="00547111">
        <w:tc>
          <w:tcPr>
            <w:tcW w:w="2694" w:type="dxa"/>
            <w:gridSpan w:val="2"/>
            <w:tcBorders>
              <w:left w:val="single" w:sz="4" w:space="0" w:color="auto"/>
            </w:tcBorders>
          </w:tcPr>
          <w:p w14:paraId="49433147" w14:textId="77777777" w:rsidR="00546146" w:rsidRDefault="00546146" w:rsidP="005461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0FE2CE" w:rsidR="00546146" w:rsidRPr="00653427" w:rsidRDefault="00E069C6" w:rsidP="00E069C6">
            <w:pPr>
              <w:pStyle w:val="CRCoverPage"/>
              <w:spacing w:after="0"/>
              <w:ind w:left="100"/>
              <w:rPr>
                <w:noProof/>
                <w:lang w:eastAsia="zh-CN"/>
              </w:rPr>
            </w:pPr>
            <w:r>
              <w:rPr>
                <w:lang w:eastAsia="zh-CN"/>
              </w:rPr>
              <w:t>Attribute name correction to clause 6.2.6.2.2</w:t>
            </w:r>
            <w:r w:rsidR="00546146">
              <w:t>.</w:t>
            </w:r>
          </w:p>
        </w:tc>
      </w:tr>
      <w:tr w:rsidR="00546146" w14:paraId="1F886379" w14:textId="77777777" w:rsidTr="00547111">
        <w:tc>
          <w:tcPr>
            <w:tcW w:w="2694" w:type="dxa"/>
            <w:gridSpan w:val="2"/>
            <w:tcBorders>
              <w:left w:val="single" w:sz="4" w:space="0" w:color="auto"/>
            </w:tcBorders>
          </w:tcPr>
          <w:p w14:paraId="4D989623" w14:textId="77777777" w:rsidR="00546146" w:rsidRDefault="00546146" w:rsidP="00546146">
            <w:pPr>
              <w:pStyle w:val="CRCoverPage"/>
              <w:spacing w:after="0"/>
              <w:rPr>
                <w:b/>
                <w:i/>
                <w:noProof/>
                <w:sz w:val="8"/>
                <w:szCs w:val="8"/>
              </w:rPr>
            </w:pPr>
          </w:p>
        </w:tc>
        <w:tc>
          <w:tcPr>
            <w:tcW w:w="6946" w:type="dxa"/>
            <w:gridSpan w:val="9"/>
            <w:tcBorders>
              <w:right w:val="single" w:sz="4" w:space="0" w:color="auto"/>
            </w:tcBorders>
          </w:tcPr>
          <w:p w14:paraId="71C4A204" w14:textId="77777777" w:rsidR="00546146" w:rsidRDefault="00546146" w:rsidP="00546146">
            <w:pPr>
              <w:pStyle w:val="CRCoverPage"/>
              <w:spacing w:after="0"/>
              <w:rPr>
                <w:noProof/>
                <w:sz w:val="8"/>
                <w:szCs w:val="8"/>
              </w:rPr>
            </w:pPr>
          </w:p>
        </w:tc>
      </w:tr>
      <w:tr w:rsidR="00546146" w14:paraId="678D7BF9" w14:textId="77777777" w:rsidTr="00547111">
        <w:tc>
          <w:tcPr>
            <w:tcW w:w="2694" w:type="dxa"/>
            <w:gridSpan w:val="2"/>
            <w:tcBorders>
              <w:left w:val="single" w:sz="4" w:space="0" w:color="auto"/>
              <w:bottom w:val="single" w:sz="4" w:space="0" w:color="auto"/>
            </w:tcBorders>
          </w:tcPr>
          <w:p w14:paraId="4E5CE1B6" w14:textId="77777777" w:rsidR="00546146" w:rsidRDefault="00546146" w:rsidP="005461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3147C" w:rsidR="00546146" w:rsidRDefault="00E069C6" w:rsidP="00E069C6">
            <w:pPr>
              <w:pStyle w:val="CRCoverPage"/>
              <w:spacing w:after="0"/>
              <w:ind w:left="100"/>
              <w:rPr>
                <w:noProof/>
                <w:lang w:eastAsia="zh-CN"/>
              </w:rPr>
            </w:pPr>
            <w:r>
              <w:rPr>
                <w:noProof/>
              </w:rPr>
              <w:t>Incorrect attribute name remains in specification</w:t>
            </w:r>
            <w:r w:rsidR="0054614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30585" w:rsidR="001E41F3" w:rsidRDefault="00351223">
            <w:pPr>
              <w:pStyle w:val="CRCoverPage"/>
              <w:spacing w:after="0"/>
              <w:ind w:left="100"/>
              <w:rPr>
                <w:noProof/>
              </w:rPr>
            </w:pPr>
            <w:r>
              <w:rPr>
                <w:noProof/>
                <w:lang w:eastAsia="zh-CN"/>
              </w:rPr>
              <w:t>6.2.6.2.2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D65E64" w:rsidR="001E41F3" w:rsidRDefault="00A95C25" w:rsidP="0064730F">
            <w:pPr>
              <w:pStyle w:val="CRCoverPage"/>
              <w:spacing w:after="0"/>
              <w:ind w:left="100"/>
              <w:rPr>
                <w:noProof/>
              </w:rPr>
            </w:pPr>
            <w:r>
              <w:rPr>
                <w:noProof/>
              </w:rPr>
              <w:t>This CR does not introduce any change to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91D69EC" w14:textId="77777777" w:rsidR="00BC1878" w:rsidRPr="003B2883" w:rsidRDefault="00BC1878" w:rsidP="00BC1878">
      <w:pPr>
        <w:pStyle w:val="Heading5"/>
      </w:pPr>
      <w:bookmarkStart w:id="2" w:name="_Toc25156483"/>
      <w:bookmarkStart w:id="3" w:name="_Toc34124787"/>
      <w:bookmarkStart w:id="4" w:name="_Toc43207913"/>
      <w:bookmarkStart w:id="5" w:name="_Toc49857386"/>
      <w:bookmarkStart w:id="6" w:name="_Toc56677227"/>
      <w:bookmarkStart w:id="7" w:name="_Toc56691750"/>
      <w:bookmarkStart w:id="8" w:name="_Toc56699014"/>
      <w:bookmarkStart w:id="9" w:name="_Toc89035264"/>
      <w:bookmarkStart w:id="10" w:name="_Toc89065062"/>
      <w:bookmarkStart w:id="11" w:name="_Toc89180361"/>
      <w:bookmarkStart w:id="12" w:name="_Toc97072040"/>
      <w:bookmarkStart w:id="13" w:name="_Toc120051445"/>
      <w:bookmarkStart w:id="14" w:name="_Toc160536746"/>
      <w:r w:rsidRPr="003B2883">
        <w:t>6.2.6.2.2</w:t>
      </w:r>
      <w:r w:rsidRPr="003B2883">
        <w:tab/>
        <w:t>Type: AmfEventSubscription</w:t>
      </w:r>
      <w:bookmarkEnd w:id="2"/>
      <w:bookmarkEnd w:id="3"/>
      <w:bookmarkEnd w:id="4"/>
      <w:bookmarkEnd w:id="5"/>
      <w:bookmarkEnd w:id="6"/>
      <w:bookmarkEnd w:id="7"/>
      <w:bookmarkEnd w:id="8"/>
      <w:bookmarkEnd w:id="9"/>
      <w:bookmarkEnd w:id="10"/>
      <w:bookmarkEnd w:id="11"/>
      <w:bookmarkEnd w:id="12"/>
      <w:bookmarkEnd w:id="13"/>
      <w:bookmarkEnd w:id="14"/>
    </w:p>
    <w:p w14:paraId="4875438C" w14:textId="77777777" w:rsidR="00BC1878" w:rsidRPr="003B2883" w:rsidRDefault="00BC1878" w:rsidP="00BC1878">
      <w:pPr>
        <w:pStyle w:val="TH"/>
      </w:pPr>
      <w:r w:rsidRPr="003B2883">
        <w:rPr>
          <w:noProof/>
        </w:rPr>
        <w:t>Table </w:t>
      </w:r>
      <w:r w:rsidRPr="003B2883">
        <w:t xml:space="preserve">6.2.6.2.2-1: </w:t>
      </w:r>
      <w:r w:rsidRPr="003B2883">
        <w:rPr>
          <w:noProof/>
        </w:rPr>
        <w:t xml:space="preserve">Definition of type </w:t>
      </w:r>
      <w:r w:rsidRPr="003B2883">
        <w:t>AmfEventSubscription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BC1878" w:rsidRPr="003B2883" w14:paraId="6FCCE65E" w14:textId="77777777" w:rsidTr="00BA340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5AD3045" w14:textId="77777777" w:rsidR="00BC1878" w:rsidRPr="003B2883" w:rsidRDefault="00BC1878" w:rsidP="00BA3405">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219BCF" w14:textId="77777777" w:rsidR="00BC1878" w:rsidRPr="003B2883" w:rsidRDefault="00BC1878" w:rsidP="00BA340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633EBF" w14:textId="77777777" w:rsidR="00BC1878" w:rsidRPr="003B2883" w:rsidRDefault="00BC1878" w:rsidP="00BA3405">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6B0A9D" w14:textId="77777777" w:rsidR="00BC1878" w:rsidRPr="003B2883" w:rsidRDefault="00BC1878" w:rsidP="00BA3405">
            <w:pPr>
              <w:pStyle w:val="TAH"/>
            </w:pPr>
            <w:r w:rsidRPr="008B2FDB">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6B831215" w14:textId="77777777" w:rsidR="00BC1878" w:rsidRPr="003B2883" w:rsidRDefault="00BC1878" w:rsidP="00BA3405">
            <w:pPr>
              <w:pStyle w:val="TAH"/>
              <w:rPr>
                <w:rFonts w:cs="Arial"/>
                <w:szCs w:val="18"/>
              </w:rPr>
            </w:pPr>
            <w:r w:rsidRPr="003B2883">
              <w:rPr>
                <w:rFonts w:cs="Arial"/>
                <w:szCs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1E59A2F2" w14:textId="77777777" w:rsidR="00BC1878" w:rsidRPr="003B2883" w:rsidRDefault="00BC1878" w:rsidP="00BA3405">
            <w:pPr>
              <w:pStyle w:val="TAH"/>
              <w:rPr>
                <w:rFonts w:cs="Arial"/>
                <w:szCs w:val="18"/>
              </w:rPr>
            </w:pPr>
            <w:r>
              <w:rPr>
                <w:rFonts w:cs="Arial"/>
                <w:szCs w:val="18"/>
              </w:rPr>
              <w:t>Applicability</w:t>
            </w:r>
          </w:p>
        </w:tc>
      </w:tr>
      <w:tr w:rsidR="00BC1878" w:rsidRPr="003B2883" w14:paraId="1A4CDEE5" w14:textId="77777777" w:rsidTr="00BA3405">
        <w:trPr>
          <w:jc w:val="center"/>
        </w:trPr>
        <w:tc>
          <w:tcPr>
            <w:tcW w:w="1948" w:type="dxa"/>
            <w:tcBorders>
              <w:top w:val="single" w:sz="4" w:space="0" w:color="auto"/>
              <w:left w:val="single" w:sz="4" w:space="0" w:color="auto"/>
              <w:bottom w:val="single" w:sz="4" w:space="0" w:color="auto"/>
              <w:right w:val="single" w:sz="4" w:space="0" w:color="auto"/>
            </w:tcBorders>
          </w:tcPr>
          <w:p w14:paraId="22AE96CA" w14:textId="77777777" w:rsidR="00BC1878" w:rsidRPr="003B2883" w:rsidRDefault="00BC1878" w:rsidP="00BA3405">
            <w:pPr>
              <w:pStyle w:val="TAL"/>
            </w:pPr>
            <w:r w:rsidRPr="003B2883">
              <w:t>eventList</w:t>
            </w:r>
          </w:p>
        </w:tc>
        <w:tc>
          <w:tcPr>
            <w:tcW w:w="1559" w:type="dxa"/>
            <w:tcBorders>
              <w:top w:val="single" w:sz="4" w:space="0" w:color="auto"/>
              <w:left w:val="single" w:sz="4" w:space="0" w:color="auto"/>
              <w:bottom w:val="single" w:sz="4" w:space="0" w:color="auto"/>
              <w:right w:val="single" w:sz="4" w:space="0" w:color="auto"/>
            </w:tcBorders>
          </w:tcPr>
          <w:p w14:paraId="1EDB99ED" w14:textId="77777777" w:rsidR="00BC1878" w:rsidRPr="003B2883" w:rsidRDefault="00BC1878" w:rsidP="00BA3405">
            <w:pPr>
              <w:pStyle w:val="TAL"/>
            </w:pPr>
            <w:r w:rsidRPr="003B2883">
              <w:t>array(AmfEvent)</w:t>
            </w:r>
          </w:p>
        </w:tc>
        <w:tc>
          <w:tcPr>
            <w:tcW w:w="425" w:type="dxa"/>
            <w:tcBorders>
              <w:top w:val="single" w:sz="4" w:space="0" w:color="auto"/>
              <w:left w:val="single" w:sz="4" w:space="0" w:color="auto"/>
              <w:bottom w:val="single" w:sz="4" w:space="0" w:color="auto"/>
              <w:right w:val="single" w:sz="4" w:space="0" w:color="auto"/>
            </w:tcBorders>
          </w:tcPr>
          <w:p w14:paraId="69ACEB11" w14:textId="77777777" w:rsidR="00BC1878" w:rsidRPr="003B2883" w:rsidRDefault="00BC1878" w:rsidP="00BA3405">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9C2E071" w14:textId="77777777" w:rsidR="00BC1878" w:rsidRPr="003B2883" w:rsidRDefault="00BC1878" w:rsidP="00BA3405">
            <w:pPr>
              <w:pStyle w:val="TAL"/>
            </w:pPr>
            <w:r w:rsidRPr="003B2883">
              <w:t>1..N</w:t>
            </w:r>
          </w:p>
        </w:tc>
        <w:tc>
          <w:tcPr>
            <w:tcW w:w="3784" w:type="dxa"/>
            <w:tcBorders>
              <w:top w:val="single" w:sz="4" w:space="0" w:color="auto"/>
              <w:left w:val="single" w:sz="4" w:space="0" w:color="auto"/>
              <w:bottom w:val="single" w:sz="4" w:space="0" w:color="auto"/>
              <w:right w:val="single" w:sz="4" w:space="0" w:color="auto"/>
            </w:tcBorders>
          </w:tcPr>
          <w:p w14:paraId="34290CCB" w14:textId="77777777" w:rsidR="00BC1878" w:rsidRPr="003B2883" w:rsidRDefault="00BC1878" w:rsidP="00BA3405">
            <w:pPr>
              <w:pStyle w:val="TAL"/>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14:paraId="25DC9500" w14:textId="77777777" w:rsidR="00BC1878" w:rsidRPr="003B2883" w:rsidRDefault="00BC1878" w:rsidP="00BA3405">
            <w:pPr>
              <w:pStyle w:val="TAL"/>
              <w:rPr>
                <w:rFonts w:cs="Arial"/>
                <w:szCs w:val="18"/>
              </w:rPr>
            </w:pPr>
          </w:p>
        </w:tc>
      </w:tr>
      <w:tr w:rsidR="00BC1878" w:rsidRPr="003B2883" w14:paraId="4710EE3A" w14:textId="77777777" w:rsidTr="00BA3405">
        <w:trPr>
          <w:jc w:val="center"/>
        </w:trPr>
        <w:tc>
          <w:tcPr>
            <w:tcW w:w="1948" w:type="dxa"/>
            <w:tcBorders>
              <w:top w:val="single" w:sz="4" w:space="0" w:color="auto"/>
              <w:left w:val="single" w:sz="4" w:space="0" w:color="auto"/>
              <w:bottom w:val="single" w:sz="4" w:space="0" w:color="auto"/>
              <w:right w:val="single" w:sz="4" w:space="0" w:color="auto"/>
            </w:tcBorders>
          </w:tcPr>
          <w:p w14:paraId="120FAC05" w14:textId="77777777" w:rsidR="00BC1878" w:rsidRPr="003B2883" w:rsidRDefault="00BC1878" w:rsidP="00BA3405">
            <w:pPr>
              <w:pStyle w:val="TAL"/>
            </w:pPr>
            <w:r>
              <w:rPr>
                <w:noProof/>
              </w:rPr>
              <w:t>eventN</w:t>
            </w:r>
            <w:r w:rsidRPr="003B2883">
              <w:rPr>
                <w:noProof/>
              </w:rPr>
              <w:t>otifyUri</w:t>
            </w:r>
          </w:p>
        </w:tc>
        <w:tc>
          <w:tcPr>
            <w:tcW w:w="1559" w:type="dxa"/>
            <w:tcBorders>
              <w:top w:val="single" w:sz="4" w:space="0" w:color="auto"/>
              <w:left w:val="single" w:sz="4" w:space="0" w:color="auto"/>
              <w:bottom w:val="single" w:sz="4" w:space="0" w:color="auto"/>
              <w:right w:val="single" w:sz="4" w:space="0" w:color="auto"/>
            </w:tcBorders>
          </w:tcPr>
          <w:p w14:paraId="7E46F176" w14:textId="77777777" w:rsidR="00BC1878" w:rsidRPr="003B2883" w:rsidRDefault="00BC1878" w:rsidP="00BA3405">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14:paraId="02AA3E2C" w14:textId="77777777" w:rsidR="00BC1878" w:rsidRPr="003B2883" w:rsidRDefault="00BC1878" w:rsidP="00BA3405">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81FCCAA" w14:textId="77777777" w:rsidR="00BC1878" w:rsidRPr="003B2883" w:rsidRDefault="00BC1878" w:rsidP="00BA3405">
            <w:pPr>
              <w:pStyle w:val="TAL"/>
            </w:pPr>
            <w:r w:rsidRPr="003B2883">
              <w:rPr>
                <w:noProof/>
              </w:rPr>
              <w:t>1</w:t>
            </w:r>
          </w:p>
        </w:tc>
        <w:tc>
          <w:tcPr>
            <w:tcW w:w="3784" w:type="dxa"/>
            <w:tcBorders>
              <w:top w:val="single" w:sz="4" w:space="0" w:color="auto"/>
              <w:left w:val="single" w:sz="4" w:space="0" w:color="auto"/>
              <w:bottom w:val="single" w:sz="4" w:space="0" w:color="auto"/>
              <w:right w:val="single" w:sz="4" w:space="0" w:color="auto"/>
            </w:tcBorders>
          </w:tcPr>
          <w:p w14:paraId="56FB75D1" w14:textId="77777777" w:rsidR="00BC1878" w:rsidRPr="003B2883" w:rsidRDefault="00BC1878" w:rsidP="00BA3405">
            <w:pPr>
              <w:pStyle w:val="TAL"/>
            </w:pPr>
            <w:r w:rsidRPr="003B2883">
              <w:rPr>
                <w:noProof/>
              </w:rPr>
              <w:t xml:space="preserve">Identifies the recipient of notifications sent by AMF for this subscription </w:t>
            </w:r>
            <w:r w:rsidRPr="003B2883">
              <w:t>(NOTE 1)</w:t>
            </w:r>
          </w:p>
        </w:tc>
        <w:tc>
          <w:tcPr>
            <w:tcW w:w="1351" w:type="dxa"/>
            <w:tcBorders>
              <w:top w:val="single" w:sz="4" w:space="0" w:color="auto"/>
              <w:left w:val="single" w:sz="4" w:space="0" w:color="auto"/>
              <w:bottom w:val="single" w:sz="4" w:space="0" w:color="auto"/>
              <w:right w:val="single" w:sz="4" w:space="0" w:color="auto"/>
            </w:tcBorders>
          </w:tcPr>
          <w:p w14:paraId="07E3BE87" w14:textId="77777777" w:rsidR="00BC1878" w:rsidRPr="003B2883" w:rsidRDefault="00BC1878" w:rsidP="00BA3405">
            <w:pPr>
              <w:pStyle w:val="TAL"/>
              <w:rPr>
                <w:noProof/>
              </w:rPr>
            </w:pPr>
          </w:p>
        </w:tc>
      </w:tr>
      <w:tr w:rsidR="00BC1878" w:rsidRPr="003B2883" w14:paraId="6211B158" w14:textId="77777777" w:rsidTr="00BA3405">
        <w:trPr>
          <w:jc w:val="center"/>
        </w:trPr>
        <w:tc>
          <w:tcPr>
            <w:tcW w:w="1948" w:type="dxa"/>
            <w:tcBorders>
              <w:top w:val="single" w:sz="4" w:space="0" w:color="auto"/>
              <w:left w:val="single" w:sz="4" w:space="0" w:color="auto"/>
              <w:bottom w:val="single" w:sz="4" w:space="0" w:color="auto"/>
              <w:right w:val="single" w:sz="4" w:space="0" w:color="auto"/>
            </w:tcBorders>
          </w:tcPr>
          <w:p w14:paraId="6F8FEED9" w14:textId="77777777" w:rsidR="00BC1878" w:rsidRPr="003B2883" w:rsidRDefault="00BC1878" w:rsidP="00BA3405">
            <w:pPr>
              <w:pStyle w:val="TAL"/>
              <w:rPr>
                <w:noProof/>
              </w:rPr>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559" w:type="dxa"/>
            <w:tcBorders>
              <w:top w:val="single" w:sz="4" w:space="0" w:color="auto"/>
              <w:left w:val="single" w:sz="4" w:space="0" w:color="auto"/>
              <w:bottom w:val="single" w:sz="4" w:space="0" w:color="auto"/>
              <w:right w:val="single" w:sz="4" w:space="0" w:color="auto"/>
            </w:tcBorders>
          </w:tcPr>
          <w:p w14:paraId="7FCAFB7B" w14:textId="77777777" w:rsidR="00BC1878" w:rsidRPr="003B2883" w:rsidRDefault="00BC1878" w:rsidP="00BA3405">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291E993E" w14:textId="77777777" w:rsidR="00BC1878" w:rsidRPr="003B2883" w:rsidRDefault="00BC1878" w:rsidP="00BA3405">
            <w:pPr>
              <w:pStyle w:val="TAC"/>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5E9A73C" w14:textId="77777777" w:rsidR="00BC1878" w:rsidRPr="003B2883" w:rsidRDefault="00BC1878" w:rsidP="00BA3405">
            <w:pPr>
              <w:pStyle w:val="TAL"/>
              <w:rPr>
                <w:noProof/>
              </w:rPr>
            </w:pPr>
            <w:r w:rsidRPr="003B2883">
              <w:rPr>
                <w:rFonts w:hint="eastAsia"/>
              </w:rPr>
              <w:t>1</w:t>
            </w:r>
          </w:p>
        </w:tc>
        <w:tc>
          <w:tcPr>
            <w:tcW w:w="3784" w:type="dxa"/>
            <w:tcBorders>
              <w:top w:val="single" w:sz="4" w:space="0" w:color="auto"/>
              <w:left w:val="single" w:sz="4" w:space="0" w:color="auto"/>
              <w:bottom w:val="single" w:sz="4" w:space="0" w:color="auto"/>
              <w:right w:val="single" w:sz="4" w:space="0" w:color="auto"/>
            </w:tcBorders>
          </w:tcPr>
          <w:p w14:paraId="3FC155C1" w14:textId="77777777" w:rsidR="00BC1878" w:rsidRPr="003B2883" w:rsidRDefault="00BC1878" w:rsidP="00BA3405">
            <w:pPr>
              <w:pStyle w:val="TAL"/>
              <w:rPr>
                <w:noProof/>
              </w:rPr>
            </w:pPr>
            <w:r w:rsidRPr="003B2883">
              <w:rPr>
                <w:rFonts w:hint="eastAsia"/>
              </w:rPr>
              <w:t xml:space="preserve">Identifies the notification </w:t>
            </w:r>
            <w:r w:rsidRPr="003B2883">
              <w:t>correlation</w:t>
            </w:r>
            <w:r w:rsidRPr="003B2883">
              <w:rPr>
                <w:rFonts w:hint="eastAsia"/>
              </w:rPr>
              <w:t xml:space="preserve"> ID</w:t>
            </w:r>
            <w:r w:rsidRPr="003B2883">
              <w:t>. The AMF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7703A65A" w14:textId="77777777" w:rsidR="00BC1878" w:rsidRPr="003B2883" w:rsidRDefault="00BC1878" w:rsidP="00BA3405">
            <w:pPr>
              <w:pStyle w:val="TAL"/>
            </w:pPr>
          </w:p>
        </w:tc>
      </w:tr>
      <w:tr w:rsidR="00BC1878" w:rsidRPr="003B2883" w14:paraId="29974602" w14:textId="77777777" w:rsidTr="00BA3405">
        <w:trPr>
          <w:jc w:val="center"/>
        </w:trPr>
        <w:tc>
          <w:tcPr>
            <w:tcW w:w="1948" w:type="dxa"/>
            <w:tcBorders>
              <w:top w:val="single" w:sz="4" w:space="0" w:color="auto"/>
              <w:left w:val="single" w:sz="4" w:space="0" w:color="auto"/>
              <w:bottom w:val="single" w:sz="4" w:space="0" w:color="auto"/>
              <w:right w:val="single" w:sz="4" w:space="0" w:color="auto"/>
            </w:tcBorders>
          </w:tcPr>
          <w:p w14:paraId="5BCD777A" w14:textId="77777777" w:rsidR="00BC1878" w:rsidRPr="003B2883" w:rsidRDefault="00BC1878" w:rsidP="00BA3405">
            <w:pPr>
              <w:pStyle w:val="TAL"/>
            </w:pPr>
            <w:r w:rsidRPr="003B2883">
              <w:t>nfId</w:t>
            </w:r>
          </w:p>
        </w:tc>
        <w:tc>
          <w:tcPr>
            <w:tcW w:w="1559" w:type="dxa"/>
            <w:tcBorders>
              <w:top w:val="single" w:sz="4" w:space="0" w:color="auto"/>
              <w:left w:val="single" w:sz="4" w:space="0" w:color="auto"/>
              <w:bottom w:val="single" w:sz="4" w:space="0" w:color="auto"/>
              <w:right w:val="single" w:sz="4" w:space="0" w:color="auto"/>
            </w:tcBorders>
          </w:tcPr>
          <w:p w14:paraId="746D5C7B" w14:textId="77777777" w:rsidR="00BC1878" w:rsidRPr="003B2883" w:rsidRDefault="00BC1878" w:rsidP="00BA3405">
            <w:pPr>
              <w:pStyle w:val="TAL"/>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2281E0BC" w14:textId="77777777" w:rsidR="00BC1878" w:rsidRPr="003B2883" w:rsidRDefault="00BC1878" w:rsidP="00BA3405">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B973E1F" w14:textId="77777777" w:rsidR="00BC1878" w:rsidRPr="003B2883" w:rsidRDefault="00BC1878" w:rsidP="00BA3405">
            <w:pPr>
              <w:pStyle w:val="TAL"/>
            </w:pPr>
            <w:r w:rsidRPr="003B2883">
              <w:t>1</w:t>
            </w:r>
          </w:p>
        </w:tc>
        <w:tc>
          <w:tcPr>
            <w:tcW w:w="3784" w:type="dxa"/>
            <w:tcBorders>
              <w:top w:val="single" w:sz="4" w:space="0" w:color="auto"/>
              <w:left w:val="single" w:sz="4" w:space="0" w:color="auto"/>
              <w:bottom w:val="single" w:sz="4" w:space="0" w:color="auto"/>
              <w:right w:val="single" w:sz="4" w:space="0" w:color="auto"/>
            </w:tcBorders>
          </w:tcPr>
          <w:p w14:paraId="24372373" w14:textId="77777777" w:rsidR="00BC1878" w:rsidRPr="003B2883" w:rsidRDefault="00BC1878" w:rsidP="00BA3405">
            <w:pPr>
              <w:pStyle w:val="TAL"/>
            </w:pPr>
            <w:r w:rsidRPr="003B2883">
              <w:rPr>
                <w:rFonts w:cs="Arial"/>
                <w:szCs w:val="18"/>
              </w:rPr>
              <w:t>Indicates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7257B3BD" w14:textId="77777777" w:rsidR="00BC1878" w:rsidRPr="003B2883" w:rsidRDefault="00BC1878" w:rsidP="00BA3405">
            <w:pPr>
              <w:pStyle w:val="TAL"/>
              <w:rPr>
                <w:rFonts w:cs="Arial"/>
                <w:szCs w:val="18"/>
              </w:rPr>
            </w:pPr>
          </w:p>
        </w:tc>
      </w:tr>
      <w:tr w:rsidR="00BC1878" w:rsidRPr="003B2883" w14:paraId="11D18F6D" w14:textId="77777777" w:rsidTr="00BA3405">
        <w:trPr>
          <w:jc w:val="center"/>
        </w:trPr>
        <w:tc>
          <w:tcPr>
            <w:tcW w:w="1948" w:type="dxa"/>
            <w:tcBorders>
              <w:top w:val="single" w:sz="4" w:space="0" w:color="auto"/>
              <w:left w:val="single" w:sz="4" w:space="0" w:color="auto"/>
              <w:bottom w:val="single" w:sz="4" w:space="0" w:color="auto"/>
              <w:right w:val="single" w:sz="4" w:space="0" w:color="auto"/>
            </w:tcBorders>
          </w:tcPr>
          <w:p w14:paraId="2B658761" w14:textId="77777777" w:rsidR="00BC1878" w:rsidRPr="003B2883" w:rsidRDefault="00BC1878" w:rsidP="00BA3405">
            <w:pPr>
              <w:pStyle w:val="TAL"/>
            </w:pPr>
            <w:r w:rsidRPr="003B2883">
              <w:rPr>
                <w:rFonts w:hint="eastAsia"/>
                <w:noProof/>
              </w:rPr>
              <w:t>subsC</w:t>
            </w:r>
            <w:r w:rsidRPr="003B2883">
              <w:rPr>
                <w:noProof/>
              </w:rPr>
              <w:t>hangeNotifyUri</w:t>
            </w:r>
          </w:p>
        </w:tc>
        <w:tc>
          <w:tcPr>
            <w:tcW w:w="1559" w:type="dxa"/>
            <w:tcBorders>
              <w:top w:val="single" w:sz="4" w:space="0" w:color="auto"/>
              <w:left w:val="single" w:sz="4" w:space="0" w:color="auto"/>
              <w:bottom w:val="single" w:sz="4" w:space="0" w:color="auto"/>
              <w:right w:val="single" w:sz="4" w:space="0" w:color="auto"/>
            </w:tcBorders>
          </w:tcPr>
          <w:p w14:paraId="7107671B" w14:textId="77777777" w:rsidR="00BC1878" w:rsidRPr="003B2883" w:rsidRDefault="00BC1878" w:rsidP="00BA3405">
            <w:pPr>
              <w:pStyle w:val="TAL"/>
            </w:pPr>
            <w:r w:rsidRPr="003B2883">
              <w:rPr>
                <w:rFonts w:hint="eastAsia"/>
                <w:noProof/>
              </w:rPr>
              <w:t>Uri</w:t>
            </w:r>
          </w:p>
        </w:tc>
        <w:tc>
          <w:tcPr>
            <w:tcW w:w="425" w:type="dxa"/>
            <w:tcBorders>
              <w:top w:val="single" w:sz="4" w:space="0" w:color="auto"/>
              <w:left w:val="single" w:sz="4" w:space="0" w:color="auto"/>
              <w:bottom w:val="single" w:sz="4" w:space="0" w:color="auto"/>
              <w:right w:val="single" w:sz="4" w:space="0" w:color="auto"/>
            </w:tcBorders>
          </w:tcPr>
          <w:p w14:paraId="440B72F7" w14:textId="77777777" w:rsidR="00BC1878" w:rsidRPr="003B2883" w:rsidRDefault="00BC1878" w:rsidP="00BA3405">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64646D3" w14:textId="77777777" w:rsidR="00BC1878" w:rsidRPr="003B2883" w:rsidRDefault="00BC1878" w:rsidP="00BA3405">
            <w:pPr>
              <w:pStyle w:val="TAL"/>
            </w:pPr>
            <w:r w:rsidRPr="003B2883">
              <w:rPr>
                <w:noProof/>
              </w:rPr>
              <w:t>0..</w:t>
            </w:r>
            <w:r w:rsidRPr="003B2883">
              <w:rPr>
                <w:rFonts w:hint="eastAsia"/>
                <w:noProof/>
              </w:rPr>
              <w:t>1</w:t>
            </w:r>
          </w:p>
        </w:tc>
        <w:tc>
          <w:tcPr>
            <w:tcW w:w="3784" w:type="dxa"/>
            <w:tcBorders>
              <w:top w:val="single" w:sz="4" w:space="0" w:color="auto"/>
              <w:left w:val="single" w:sz="4" w:space="0" w:color="auto"/>
              <w:bottom w:val="single" w:sz="4" w:space="0" w:color="auto"/>
              <w:right w:val="single" w:sz="4" w:space="0" w:color="auto"/>
            </w:tcBorders>
          </w:tcPr>
          <w:p w14:paraId="5117BF01" w14:textId="51BC320F" w:rsidR="00BC1878" w:rsidRPr="003B2883" w:rsidRDefault="00BC1878" w:rsidP="00BA3405">
            <w:pPr>
              <w:pStyle w:val="TAL"/>
              <w:rPr>
                <w:rFonts w:cs="Arial"/>
                <w:szCs w:val="18"/>
              </w:rPr>
            </w:pPr>
            <w:r w:rsidRPr="003B2883">
              <w:rPr>
                <w:noProof/>
              </w:rPr>
              <w:t xml:space="preserve">This IE shall be present if the subscription is created by an NF service consumer on behalf of another NF (e.g UDM creating event subscription at AMF for event notifications towards NEF). When present, this IE </w:t>
            </w:r>
            <w:r w:rsidRPr="003B2883">
              <w:rPr>
                <w:rFonts w:hint="eastAsia"/>
                <w:noProof/>
              </w:rPr>
              <w:t>Identifies the recipient of notifications sent by AMF</w:t>
            </w:r>
            <w:r w:rsidRPr="003B2883">
              <w:rPr>
                <w:noProof/>
              </w:rPr>
              <w:t>,</w:t>
            </w:r>
            <w:r w:rsidRPr="003B2883">
              <w:rPr>
                <w:rFonts w:hint="eastAsia"/>
                <w:noProof/>
              </w:rPr>
              <w:t xml:space="preserve"> for </w:t>
            </w:r>
            <w:r w:rsidRPr="003B2883">
              <w:rPr>
                <w:noProof/>
              </w:rPr>
              <w:t xml:space="preserve">the creation of a new subscription ID, that is considered as a </w:t>
            </w:r>
            <w:r w:rsidRPr="003B2883">
              <w:rPr>
                <w:rFonts w:hint="eastAsia"/>
                <w:noProof/>
              </w:rPr>
              <w:t xml:space="preserve">change of subscription </w:t>
            </w:r>
            <w:r w:rsidRPr="003B2883">
              <w:rPr>
                <w:noProof/>
              </w:rPr>
              <w:t>ID by the NF service consumer for event subscriptions related to single UE or as the creation of a new subscription Id for event subscriptions related to UE groups (e.g during mobility procedures involving AMF change). (NOTE</w:t>
            </w:r>
            <w:ins w:id="15" w:author="ZTE" w:date="2024-03-30T15:11:00Z">
              <w:r w:rsidR="00ED7586" w:rsidRPr="003B2883">
                <w:t> </w:t>
              </w:r>
            </w:ins>
            <w:del w:id="16" w:author="ZTE" w:date="2024-03-30T15:11:00Z">
              <w:r w:rsidRPr="003B2883" w:rsidDel="00ED7586">
                <w:rPr>
                  <w:noProof/>
                </w:rPr>
                <w:delText xml:space="preserve"> </w:delText>
              </w:r>
            </w:del>
            <w:r w:rsidRPr="003B2883">
              <w:rPr>
                <w:noProof/>
              </w:rPr>
              <w:t>3).</w:t>
            </w:r>
          </w:p>
        </w:tc>
        <w:tc>
          <w:tcPr>
            <w:tcW w:w="1351" w:type="dxa"/>
            <w:tcBorders>
              <w:top w:val="single" w:sz="4" w:space="0" w:color="auto"/>
              <w:left w:val="single" w:sz="4" w:space="0" w:color="auto"/>
              <w:bottom w:val="single" w:sz="4" w:space="0" w:color="auto"/>
              <w:right w:val="single" w:sz="4" w:space="0" w:color="auto"/>
            </w:tcBorders>
          </w:tcPr>
          <w:p w14:paraId="1707659A" w14:textId="77777777" w:rsidR="00BC1878" w:rsidRPr="003B2883" w:rsidRDefault="00BC1878" w:rsidP="00BA3405">
            <w:pPr>
              <w:pStyle w:val="TAL"/>
              <w:rPr>
                <w:noProof/>
              </w:rPr>
            </w:pPr>
          </w:p>
        </w:tc>
      </w:tr>
      <w:tr w:rsidR="00BC1878" w:rsidRPr="003B2883" w14:paraId="4B207783" w14:textId="77777777" w:rsidTr="00BA3405">
        <w:trPr>
          <w:jc w:val="center"/>
        </w:trPr>
        <w:tc>
          <w:tcPr>
            <w:tcW w:w="1948" w:type="dxa"/>
            <w:tcBorders>
              <w:top w:val="single" w:sz="4" w:space="0" w:color="auto"/>
              <w:left w:val="single" w:sz="4" w:space="0" w:color="auto"/>
              <w:bottom w:val="single" w:sz="4" w:space="0" w:color="auto"/>
              <w:right w:val="single" w:sz="4" w:space="0" w:color="auto"/>
            </w:tcBorders>
          </w:tcPr>
          <w:p w14:paraId="2F781134" w14:textId="79F856F9" w:rsidR="00BC1878" w:rsidRPr="003B2883" w:rsidRDefault="00BC1878" w:rsidP="00BA3405">
            <w:pPr>
              <w:pStyle w:val="TAL"/>
              <w:rPr>
                <w:noProof/>
              </w:rPr>
            </w:pPr>
            <w:r w:rsidRPr="003B2883">
              <w:rPr>
                <w:rFonts w:hint="eastAsia"/>
                <w:noProof/>
                <w:lang w:eastAsia="zh-CN"/>
              </w:rPr>
              <w:t>subsChangeNotifyCo</w:t>
            </w:r>
            <w:ins w:id="17" w:author="ZTE" w:date="2024-03-25T17:34:00Z">
              <w:r>
                <w:rPr>
                  <w:noProof/>
                  <w:lang w:eastAsia="zh-CN"/>
                </w:rPr>
                <w:t>r</w:t>
              </w:r>
            </w:ins>
            <w:r w:rsidRPr="003B2883">
              <w:rPr>
                <w:rFonts w:hint="eastAsia"/>
                <w:noProof/>
                <w:lang w:eastAsia="zh-CN"/>
              </w:rPr>
              <w:t>relationId</w:t>
            </w:r>
          </w:p>
        </w:tc>
        <w:tc>
          <w:tcPr>
            <w:tcW w:w="1559" w:type="dxa"/>
            <w:tcBorders>
              <w:top w:val="single" w:sz="4" w:space="0" w:color="auto"/>
              <w:left w:val="single" w:sz="4" w:space="0" w:color="auto"/>
              <w:bottom w:val="single" w:sz="4" w:space="0" w:color="auto"/>
              <w:right w:val="single" w:sz="4" w:space="0" w:color="auto"/>
            </w:tcBorders>
          </w:tcPr>
          <w:p w14:paraId="2C38D21B" w14:textId="77777777" w:rsidR="00BC1878" w:rsidRPr="003B2883" w:rsidRDefault="00BC1878" w:rsidP="00BA3405">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AE123F6" w14:textId="77777777" w:rsidR="00BC1878" w:rsidRPr="003B2883" w:rsidRDefault="00BC1878" w:rsidP="00BA3405">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A2D5927" w14:textId="77777777" w:rsidR="00BC1878" w:rsidRPr="003B2883" w:rsidRDefault="00BC1878" w:rsidP="00BA3405">
            <w:pPr>
              <w:pStyle w:val="TAL"/>
              <w:rPr>
                <w:noProof/>
              </w:rPr>
            </w:pPr>
            <w:r w:rsidRPr="003B2883">
              <w:rPr>
                <w:noProof/>
              </w:rPr>
              <w:t>0..</w:t>
            </w:r>
            <w:r w:rsidRPr="003B2883">
              <w:rPr>
                <w:rFonts w:hint="eastAsia"/>
                <w:noProof/>
              </w:rPr>
              <w:t>1</w:t>
            </w:r>
          </w:p>
        </w:tc>
        <w:tc>
          <w:tcPr>
            <w:tcW w:w="3784" w:type="dxa"/>
            <w:tcBorders>
              <w:top w:val="single" w:sz="4" w:space="0" w:color="auto"/>
              <w:left w:val="single" w:sz="4" w:space="0" w:color="auto"/>
              <w:bottom w:val="single" w:sz="4" w:space="0" w:color="auto"/>
              <w:right w:val="single" w:sz="4" w:space="0" w:color="auto"/>
            </w:tcBorders>
          </w:tcPr>
          <w:p w14:paraId="48C1FD44" w14:textId="77777777" w:rsidR="00BC1878" w:rsidRPr="003B2883" w:rsidRDefault="00BC1878" w:rsidP="00BA3405">
            <w:pPr>
              <w:pStyle w:val="TAL"/>
            </w:pPr>
            <w:r w:rsidRPr="003B2883">
              <w:t xml:space="preserve">This IE shall be present when an NF Service Consumer (e.g. UDM) is subscribing for events on behalf of another NF Service Consumer (e.g. NEF). When present, this IE shall contain the notification correlation ID. The AMF shall include it in the notifications for the creation of a new subcription ID that is considered as a change of subscription ID </w:t>
            </w:r>
            <w:r w:rsidRPr="003B2883">
              <w:rPr>
                <w:noProof/>
              </w:rPr>
              <w:t>by the NF service consumer for event subscriptions related to single UE or as the creation of a new subscription Id for event subscriptions related to UE groups</w:t>
            </w:r>
            <w:r w:rsidRPr="003B2883">
              <w:t>.</w:t>
            </w:r>
          </w:p>
          <w:p w14:paraId="551DFA36" w14:textId="77777777" w:rsidR="00BC1878" w:rsidRPr="003B2883" w:rsidRDefault="00BC1878" w:rsidP="00BA3405">
            <w:pPr>
              <w:pStyle w:val="TAL"/>
            </w:pPr>
            <w:r w:rsidRPr="003B2883">
              <w:rPr>
                <w:noProof/>
                <w:lang w:eastAsia="zh-CN"/>
              </w:rPr>
              <w:t>The value of this IE shall be unique per subscription for a given NF service consumer that is sending this IE.</w:t>
            </w:r>
          </w:p>
          <w:p w14:paraId="7A14C1A8" w14:textId="7CF6F17E" w:rsidR="00BC1878" w:rsidRPr="003B2883" w:rsidRDefault="00BC1878" w:rsidP="00BA3405">
            <w:pPr>
              <w:pStyle w:val="TAL"/>
              <w:rPr>
                <w:noProof/>
              </w:rPr>
            </w:pPr>
            <w:r w:rsidRPr="003B2883">
              <w:rPr>
                <w:noProof/>
              </w:rPr>
              <w:t>(NOTE</w:t>
            </w:r>
            <w:ins w:id="18" w:author="ZTE" w:date="2024-03-30T14:57:00Z">
              <w:r w:rsidR="00653427" w:rsidRPr="003B2883">
                <w:t> </w:t>
              </w:r>
            </w:ins>
            <w:del w:id="19" w:author="ZTE" w:date="2024-03-30T14:57:00Z">
              <w:r w:rsidRPr="003B2883" w:rsidDel="00653427">
                <w:rPr>
                  <w:noProof/>
                </w:rPr>
                <w:delText xml:space="preserve"> </w:delText>
              </w:r>
            </w:del>
            <w:r w:rsidRPr="003B2883">
              <w:rPr>
                <w:noProof/>
              </w:rPr>
              <w:t>3)</w:t>
            </w:r>
            <w:del w:id="20" w:author="ZTE" w:date="2024-03-25T17:42:00Z">
              <w:r w:rsidRPr="003B2883" w:rsidDel="00351223">
                <w:rPr>
                  <w:noProof/>
                </w:rPr>
                <w:delText>.</w:delText>
              </w:r>
            </w:del>
            <w:r w:rsidRPr="003B2883">
              <w:t>.</w:t>
            </w:r>
          </w:p>
        </w:tc>
        <w:tc>
          <w:tcPr>
            <w:tcW w:w="1351" w:type="dxa"/>
            <w:tcBorders>
              <w:top w:val="single" w:sz="4" w:space="0" w:color="auto"/>
              <w:left w:val="single" w:sz="4" w:space="0" w:color="auto"/>
              <w:bottom w:val="single" w:sz="4" w:space="0" w:color="auto"/>
              <w:right w:val="single" w:sz="4" w:space="0" w:color="auto"/>
            </w:tcBorders>
          </w:tcPr>
          <w:p w14:paraId="09563449" w14:textId="77777777" w:rsidR="00BC1878" w:rsidRPr="003B2883" w:rsidRDefault="00BC1878" w:rsidP="00BA3405">
            <w:pPr>
              <w:pStyle w:val="TAL"/>
            </w:pPr>
          </w:p>
        </w:tc>
      </w:tr>
      <w:tr w:rsidR="00BC1878" w:rsidRPr="003B2883" w14:paraId="50E0D522" w14:textId="77777777" w:rsidTr="00BA3405">
        <w:trPr>
          <w:jc w:val="center"/>
        </w:trPr>
        <w:tc>
          <w:tcPr>
            <w:tcW w:w="1948" w:type="dxa"/>
            <w:tcBorders>
              <w:top w:val="single" w:sz="4" w:space="0" w:color="auto"/>
              <w:left w:val="single" w:sz="4" w:space="0" w:color="auto"/>
              <w:bottom w:val="single" w:sz="4" w:space="0" w:color="auto"/>
              <w:right w:val="single" w:sz="4" w:space="0" w:color="auto"/>
            </w:tcBorders>
          </w:tcPr>
          <w:p w14:paraId="3795AFC3" w14:textId="77777777" w:rsidR="00BC1878" w:rsidRPr="003B2883" w:rsidRDefault="00BC1878" w:rsidP="00BA3405">
            <w:pPr>
              <w:pStyle w:val="TAL"/>
            </w:pPr>
            <w:r w:rsidRPr="003B2883">
              <w:t>supi</w:t>
            </w:r>
          </w:p>
        </w:tc>
        <w:tc>
          <w:tcPr>
            <w:tcW w:w="1559" w:type="dxa"/>
            <w:tcBorders>
              <w:top w:val="single" w:sz="4" w:space="0" w:color="auto"/>
              <w:left w:val="single" w:sz="4" w:space="0" w:color="auto"/>
              <w:bottom w:val="single" w:sz="4" w:space="0" w:color="auto"/>
              <w:right w:val="single" w:sz="4" w:space="0" w:color="auto"/>
            </w:tcBorders>
          </w:tcPr>
          <w:p w14:paraId="04849726" w14:textId="77777777" w:rsidR="00BC1878" w:rsidRPr="003B2883" w:rsidRDefault="00BC1878" w:rsidP="00BA3405">
            <w:pPr>
              <w:pStyle w:val="TAL"/>
            </w:pPr>
            <w:r w:rsidRPr="003B2883">
              <w:t>Supi</w:t>
            </w:r>
          </w:p>
        </w:tc>
        <w:tc>
          <w:tcPr>
            <w:tcW w:w="425" w:type="dxa"/>
            <w:tcBorders>
              <w:top w:val="single" w:sz="4" w:space="0" w:color="auto"/>
              <w:left w:val="single" w:sz="4" w:space="0" w:color="auto"/>
              <w:bottom w:val="single" w:sz="4" w:space="0" w:color="auto"/>
              <w:right w:val="single" w:sz="4" w:space="0" w:color="auto"/>
            </w:tcBorders>
          </w:tcPr>
          <w:p w14:paraId="6DA72EF8" w14:textId="77777777" w:rsidR="00BC1878" w:rsidRPr="003B2883" w:rsidRDefault="00BC1878" w:rsidP="00BA3405">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1C1D9B4" w14:textId="77777777" w:rsidR="00BC1878" w:rsidRPr="003B2883" w:rsidRDefault="00BC1878" w:rsidP="00BA3405">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44C9A0BD" w14:textId="77777777" w:rsidR="00BC1878" w:rsidRPr="003B2883" w:rsidRDefault="00BC1878" w:rsidP="00BA3405">
            <w:pPr>
              <w:pStyle w:val="TAL"/>
              <w:rPr>
                <w:rFonts w:cs="Arial"/>
                <w:szCs w:val="18"/>
              </w:rPr>
            </w:pPr>
            <w:r w:rsidRPr="003B2883">
              <w:t>Subscription</w:t>
            </w:r>
            <w:r w:rsidRPr="003B2883">
              <w:rPr>
                <w:noProof/>
              </w:rPr>
              <w:t xml:space="preserve"> Permanent Identifier</w:t>
            </w:r>
            <w:r w:rsidRPr="003B2883">
              <w:t xml:space="preserve"> (NOTE 2)</w:t>
            </w:r>
          </w:p>
        </w:tc>
        <w:tc>
          <w:tcPr>
            <w:tcW w:w="1351" w:type="dxa"/>
            <w:tcBorders>
              <w:top w:val="single" w:sz="4" w:space="0" w:color="auto"/>
              <w:left w:val="single" w:sz="4" w:space="0" w:color="auto"/>
              <w:bottom w:val="single" w:sz="4" w:space="0" w:color="auto"/>
              <w:right w:val="single" w:sz="4" w:space="0" w:color="auto"/>
            </w:tcBorders>
          </w:tcPr>
          <w:p w14:paraId="06283E0B" w14:textId="77777777" w:rsidR="00BC1878" w:rsidRPr="003B2883" w:rsidRDefault="00BC1878" w:rsidP="00BA3405">
            <w:pPr>
              <w:pStyle w:val="TAL"/>
            </w:pPr>
          </w:p>
        </w:tc>
      </w:tr>
      <w:tr w:rsidR="00BC1878" w:rsidRPr="003B2883" w14:paraId="46D69E87" w14:textId="77777777" w:rsidTr="00BA3405">
        <w:trPr>
          <w:jc w:val="center"/>
        </w:trPr>
        <w:tc>
          <w:tcPr>
            <w:tcW w:w="1948" w:type="dxa"/>
            <w:tcBorders>
              <w:top w:val="single" w:sz="4" w:space="0" w:color="auto"/>
              <w:left w:val="single" w:sz="4" w:space="0" w:color="auto"/>
              <w:bottom w:val="single" w:sz="4" w:space="0" w:color="auto"/>
              <w:right w:val="single" w:sz="4" w:space="0" w:color="auto"/>
            </w:tcBorders>
          </w:tcPr>
          <w:p w14:paraId="5C5D4879" w14:textId="77777777" w:rsidR="00BC1878" w:rsidRPr="003B2883" w:rsidRDefault="00BC1878" w:rsidP="00BA3405">
            <w:pPr>
              <w:pStyle w:val="TAL"/>
            </w:pPr>
            <w:r w:rsidRPr="003B2883">
              <w:t>groupId</w:t>
            </w:r>
          </w:p>
        </w:tc>
        <w:tc>
          <w:tcPr>
            <w:tcW w:w="1559" w:type="dxa"/>
            <w:tcBorders>
              <w:top w:val="single" w:sz="4" w:space="0" w:color="auto"/>
              <w:left w:val="single" w:sz="4" w:space="0" w:color="auto"/>
              <w:bottom w:val="single" w:sz="4" w:space="0" w:color="auto"/>
              <w:right w:val="single" w:sz="4" w:space="0" w:color="auto"/>
            </w:tcBorders>
          </w:tcPr>
          <w:p w14:paraId="01B242F8" w14:textId="77777777" w:rsidR="00BC1878" w:rsidRPr="003B2883" w:rsidRDefault="00BC1878" w:rsidP="00BA3405">
            <w:pPr>
              <w:pStyle w:val="TAL"/>
            </w:pPr>
            <w:r w:rsidRPr="003B2883">
              <w:t>GroupId</w:t>
            </w:r>
          </w:p>
        </w:tc>
        <w:tc>
          <w:tcPr>
            <w:tcW w:w="425" w:type="dxa"/>
            <w:tcBorders>
              <w:top w:val="single" w:sz="4" w:space="0" w:color="auto"/>
              <w:left w:val="single" w:sz="4" w:space="0" w:color="auto"/>
              <w:bottom w:val="single" w:sz="4" w:space="0" w:color="auto"/>
              <w:right w:val="single" w:sz="4" w:space="0" w:color="auto"/>
            </w:tcBorders>
          </w:tcPr>
          <w:p w14:paraId="2EBFE4FC" w14:textId="77777777" w:rsidR="00BC1878" w:rsidRPr="003B2883" w:rsidRDefault="00BC1878" w:rsidP="00BA3405">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2C05691" w14:textId="77777777" w:rsidR="00BC1878" w:rsidRPr="003B2883" w:rsidRDefault="00BC1878" w:rsidP="00BA3405">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77C5B9EF" w14:textId="77777777" w:rsidR="00BC1878" w:rsidRPr="003B2883" w:rsidRDefault="00BC1878" w:rsidP="00BA3405">
            <w:pPr>
              <w:pStyle w:val="TAL"/>
              <w:rPr>
                <w:rFonts w:cs="Arial"/>
                <w:szCs w:val="18"/>
              </w:rPr>
            </w:pPr>
            <w:r w:rsidRPr="003B2883">
              <w:t>Identifies a group of UEs. (NOTE 2)</w:t>
            </w:r>
          </w:p>
        </w:tc>
        <w:tc>
          <w:tcPr>
            <w:tcW w:w="1351" w:type="dxa"/>
            <w:tcBorders>
              <w:top w:val="single" w:sz="4" w:space="0" w:color="auto"/>
              <w:left w:val="single" w:sz="4" w:space="0" w:color="auto"/>
              <w:bottom w:val="single" w:sz="4" w:space="0" w:color="auto"/>
              <w:right w:val="single" w:sz="4" w:space="0" w:color="auto"/>
            </w:tcBorders>
          </w:tcPr>
          <w:p w14:paraId="777B0E0A" w14:textId="77777777" w:rsidR="00BC1878" w:rsidRPr="003B2883" w:rsidRDefault="00BC1878" w:rsidP="00BA3405">
            <w:pPr>
              <w:pStyle w:val="TAL"/>
            </w:pPr>
          </w:p>
        </w:tc>
      </w:tr>
      <w:tr w:rsidR="00BC1878" w:rsidRPr="003B2883" w14:paraId="7C841B1C" w14:textId="77777777" w:rsidTr="00BA3405">
        <w:trPr>
          <w:jc w:val="center"/>
        </w:trPr>
        <w:tc>
          <w:tcPr>
            <w:tcW w:w="1948" w:type="dxa"/>
            <w:tcBorders>
              <w:top w:val="single" w:sz="4" w:space="0" w:color="auto"/>
              <w:left w:val="single" w:sz="4" w:space="0" w:color="auto"/>
              <w:bottom w:val="single" w:sz="4" w:space="0" w:color="auto"/>
              <w:right w:val="single" w:sz="4" w:space="0" w:color="auto"/>
            </w:tcBorders>
          </w:tcPr>
          <w:p w14:paraId="328C757D" w14:textId="77777777" w:rsidR="00BC1878" w:rsidRPr="003B2883" w:rsidRDefault="00BC1878" w:rsidP="00BA3405">
            <w:pPr>
              <w:pStyle w:val="TAL"/>
            </w:pPr>
            <w:r>
              <w:t>excludeSupiList</w:t>
            </w:r>
          </w:p>
        </w:tc>
        <w:tc>
          <w:tcPr>
            <w:tcW w:w="1559" w:type="dxa"/>
            <w:tcBorders>
              <w:top w:val="single" w:sz="4" w:space="0" w:color="auto"/>
              <w:left w:val="single" w:sz="4" w:space="0" w:color="auto"/>
              <w:bottom w:val="single" w:sz="4" w:space="0" w:color="auto"/>
              <w:right w:val="single" w:sz="4" w:space="0" w:color="auto"/>
            </w:tcBorders>
          </w:tcPr>
          <w:p w14:paraId="51840B16" w14:textId="77777777" w:rsidR="00BC1878" w:rsidRPr="003B2883" w:rsidRDefault="00BC1878" w:rsidP="00BA3405">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51AA1A31" w14:textId="77777777" w:rsidR="00BC1878" w:rsidRPr="003B2883" w:rsidRDefault="00BC1878" w:rsidP="00BA340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BBA36B" w14:textId="77777777" w:rsidR="00BC1878" w:rsidRPr="003B2883" w:rsidRDefault="00BC1878" w:rsidP="00BA3405">
            <w:pPr>
              <w:pStyle w:val="TAL"/>
            </w:pPr>
            <w:r>
              <w:t>1..N</w:t>
            </w:r>
          </w:p>
        </w:tc>
        <w:tc>
          <w:tcPr>
            <w:tcW w:w="3784" w:type="dxa"/>
            <w:tcBorders>
              <w:top w:val="single" w:sz="4" w:space="0" w:color="auto"/>
              <w:left w:val="single" w:sz="4" w:space="0" w:color="auto"/>
              <w:bottom w:val="single" w:sz="4" w:space="0" w:color="auto"/>
              <w:right w:val="single" w:sz="4" w:space="0" w:color="auto"/>
            </w:tcBorders>
          </w:tcPr>
          <w:p w14:paraId="0A78FCA4" w14:textId="77777777" w:rsidR="00BC1878" w:rsidRDefault="00BC1878" w:rsidP="00BA3405">
            <w:pPr>
              <w:pStyle w:val="TAL"/>
            </w:pPr>
            <w:r>
              <w:t>This IE may be present for a group subscription.</w:t>
            </w:r>
          </w:p>
          <w:p w14:paraId="5E80DEF7" w14:textId="77777777" w:rsidR="00BC1878" w:rsidRDefault="00BC1878" w:rsidP="00BA3405">
            <w:pPr>
              <w:pStyle w:val="TAL"/>
            </w:pPr>
          </w:p>
          <w:p w14:paraId="10F69D33" w14:textId="77777777" w:rsidR="00BC1878" w:rsidRPr="003B2883" w:rsidRDefault="00BC1878" w:rsidP="00BA3405">
            <w:pPr>
              <w:pStyle w:val="TAL"/>
            </w:pPr>
            <w:r>
              <w:t>When present, this IE shall carry the SUPI of the group member UE(s) that are excluded from the group subscription.</w:t>
            </w:r>
          </w:p>
        </w:tc>
        <w:tc>
          <w:tcPr>
            <w:tcW w:w="1351" w:type="dxa"/>
            <w:tcBorders>
              <w:top w:val="single" w:sz="4" w:space="0" w:color="auto"/>
              <w:left w:val="single" w:sz="4" w:space="0" w:color="auto"/>
              <w:bottom w:val="single" w:sz="4" w:space="0" w:color="auto"/>
              <w:right w:val="single" w:sz="4" w:space="0" w:color="auto"/>
            </w:tcBorders>
          </w:tcPr>
          <w:p w14:paraId="5FF95D7B" w14:textId="77777777" w:rsidR="00BC1878" w:rsidRPr="003B2883" w:rsidRDefault="00BC1878" w:rsidP="00BA3405">
            <w:pPr>
              <w:pStyle w:val="TAL"/>
            </w:pPr>
            <w:r>
              <w:t>DGEM</w:t>
            </w:r>
          </w:p>
        </w:tc>
      </w:tr>
      <w:tr w:rsidR="00BC1878" w:rsidRPr="003B2883" w14:paraId="67C50CDD" w14:textId="77777777" w:rsidTr="00BA3405">
        <w:trPr>
          <w:jc w:val="center"/>
        </w:trPr>
        <w:tc>
          <w:tcPr>
            <w:tcW w:w="1948" w:type="dxa"/>
            <w:tcBorders>
              <w:top w:val="single" w:sz="4" w:space="0" w:color="auto"/>
              <w:left w:val="single" w:sz="4" w:space="0" w:color="auto"/>
              <w:bottom w:val="single" w:sz="4" w:space="0" w:color="auto"/>
              <w:right w:val="single" w:sz="4" w:space="0" w:color="auto"/>
            </w:tcBorders>
          </w:tcPr>
          <w:p w14:paraId="731102CC" w14:textId="77777777" w:rsidR="00BC1878" w:rsidRPr="003B2883" w:rsidRDefault="00BC1878" w:rsidP="00BA3405">
            <w:pPr>
              <w:pStyle w:val="TAL"/>
            </w:pPr>
            <w:r>
              <w:t>excludeGpsiList</w:t>
            </w:r>
          </w:p>
        </w:tc>
        <w:tc>
          <w:tcPr>
            <w:tcW w:w="1559" w:type="dxa"/>
            <w:tcBorders>
              <w:top w:val="single" w:sz="4" w:space="0" w:color="auto"/>
              <w:left w:val="single" w:sz="4" w:space="0" w:color="auto"/>
              <w:bottom w:val="single" w:sz="4" w:space="0" w:color="auto"/>
              <w:right w:val="single" w:sz="4" w:space="0" w:color="auto"/>
            </w:tcBorders>
          </w:tcPr>
          <w:p w14:paraId="6EA52F3D" w14:textId="77777777" w:rsidR="00BC1878" w:rsidRPr="003B2883" w:rsidRDefault="00BC1878" w:rsidP="00BA3405">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52121CFD" w14:textId="77777777" w:rsidR="00BC1878" w:rsidRPr="003B2883" w:rsidRDefault="00BC1878" w:rsidP="00BA340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EEEA0F" w14:textId="77777777" w:rsidR="00BC1878" w:rsidRPr="003B2883" w:rsidRDefault="00BC1878" w:rsidP="00BA3405">
            <w:pPr>
              <w:pStyle w:val="TAL"/>
            </w:pPr>
            <w:r>
              <w:t>1..N</w:t>
            </w:r>
          </w:p>
        </w:tc>
        <w:tc>
          <w:tcPr>
            <w:tcW w:w="3784" w:type="dxa"/>
            <w:tcBorders>
              <w:top w:val="single" w:sz="4" w:space="0" w:color="auto"/>
              <w:left w:val="single" w:sz="4" w:space="0" w:color="auto"/>
              <w:bottom w:val="single" w:sz="4" w:space="0" w:color="auto"/>
              <w:right w:val="single" w:sz="4" w:space="0" w:color="auto"/>
            </w:tcBorders>
          </w:tcPr>
          <w:p w14:paraId="3795F440" w14:textId="77777777" w:rsidR="00BC1878" w:rsidRDefault="00BC1878" w:rsidP="00BA3405">
            <w:pPr>
              <w:pStyle w:val="TAL"/>
            </w:pPr>
            <w:r>
              <w:t>This IE may be present for a group subscription.</w:t>
            </w:r>
          </w:p>
          <w:p w14:paraId="0EC81AF0" w14:textId="77777777" w:rsidR="00BC1878" w:rsidRDefault="00BC1878" w:rsidP="00BA3405">
            <w:pPr>
              <w:pStyle w:val="TAL"/>
            </w:pPr>
          </w:p>
          <w:p w14:paraId="2DBE1AF1" w14:textId="77777777" w:rsidR="00BC1878" w:rsidRPr="003B2883" w:rsidRDefault="00BC1878" w:rsidP="00BA3405">
            <w:pPr>
              <w:pStyle w:val="TAL"/>
            </w:pPr>
            <w:r>
              <w:t>When present, this IE shall carry the GPSI of the group member UE(s) that are excluded from the group subscription.</w:t>
            </w:r>
          </w:p>
        </w:tc>
        <w:tc>
          <w:tcPr>
            <w:tcW w:w="1351" w:type="dxa"/>
            <w:tcBorders>
              <w:top w:val="single" w:sz="4" w:space="0" w:color="auto"/>
              <w:left w:val="single" w:sz="4" w:space="0" w:color="auto"/>
              <w:bottom w:val="single" w:sz="4" w:space="0" w:color="auto"/>
              <w:right w:val="single" w:sz="4" w:space="0" w:color="auto"/>
            </w:tcBorders>
          </w:tcPr>
          <w:p w14:paraId="711C5A67" w14:textId="77777777" w:rsidR="00BC1878" w:rsidRPr="003B2883" w:rsidRDefault="00BC1878" w:rsidP="00BA3405">
            <w:pPr>
              <w:pStyle w:val="TAL"/>
            </w:pPr>
            <w:r>
              <w:t>DGEM</w:t>
            </w:r>
          </w:p>
        </w:tc>
      </w:tr>
      <w:tr w:rsidR="00BC1878" w:rsidRPr="003B2883" w14:paraId="5C9D036C" w14:textId="77777777" w:rsidTr="00BA3405">
        <w:trPr>
          <w:jc w:val="center"/>
        </w:trPr>
        <w:tc>
          <w:tcPr>
            <w:tcW w:w="1948" w:type="dxa"/>
            <w:tcBorders>
              <w:top w:val="single" w:sz="4" w:space="0" w:color="auto"/>
              <w:left w:val="single" w:sz="4" w:space="0" w:color="auto"/>
              <w:bottom w:val="single" w:sz="4" w:space="0" w:color="auto"/>
              <w:right w:val="single" w:sz="4" w:space="0" w:color="auto"/>
            </w:tcBorders>
          </w:tcPr>
          <w:p w14:paraId="0D8B6669" w14:textId="77777777" w:rsidR="00BC1878" w:rsidRDefault="00BC1878" w:rsidP="00BA3405">
            <w:pPr>
              <w:pStyle w:val="TAL"/>
            </w:pPr>
            <w:r>
              <w:t>includeSupiList</w:t>
            </w:r>
          </w:p>
        </w:tc>
        <w:tc>
          <w:tcPr>
            <w:tcW w:w="1559" w:type="dxa"/>
            <w:tcBorders>
              <w:top w:val="single" w:sz="4" w:space="0" w:color="auto"/>
              <w:left w:val="single" w:sz="4" w:space="0" w:color="auto"/>
              <w:bottom w:val="single" w:sz="4" w:space="0" w:color="auto"/>
              <w:right w:val="single" w:sz="4" w:space="0" w:color="auto"/>
            </w:tcBorders>
          </w:tcPr>
          <w:p w14:paraId="37E481BE" w14:textId="77777777" w:rsidR="00BC1878" w:rsidRDefault="00BC1878" w:rsidP="00BA3405">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54522752" w14:textId="77777777" w:rsidR="00BC1878" w:rsidRDefault="00BC1878" w:rsidP="00BA340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BB51B3" w14:textId="77777777" w:rsidR="00BC1878" w:rsidRDefault="00BC1878" w:rsidP="00BA3405">
            <w:pPr>
              <w:pStyle w:val="TAL"/>
            </w:pPr>
            <w:r>
              <w:t>1..N</w:t>
            </w:r>
          </w:p>
        </w:tc>
        <w:tc>
          <w:tcPr>
            <w:tcW w:w="3784" w:type="dxa"/>
            <w:tcBorders>
              <w:top w:val="single" w:sz="4" w:space="0" w:color="auto"/>
              <w:left w:val="single" w:sz="4" w:space="0" w:color="auto"/>
              <w:bottom w:val="single" w:sz="4" w:space="0" w:color="auto"/>
              <w:right w:val="single" w:sz="4" w:space="0" w:color="auto"/>
            </w:tcBorders>
          </w:tcPr>
          <w:p w14:paraId="233A22DC" w14:textId="77777777" w:rsidR="00BC1878" w:rsidRDefault="00BC1878" w:rsidP="00BA3405">
            <w:pPr>
              <w:pStyle w:val="TAL"/>
            </w:pPr>
            <w:r>
              <w:t>This IE may be present for a group subscription.</w:t>
            </w:r>
          </w:p>
          <w:p w14:paraId="08581BE1" w14:textId="77777777" w:rsidR="00BC1878" w:rsidRDefault="00BC1878" w:rsidP="00BA3405">
            <w:pPr>
              <w:pStyle w:val="TAL"/>
            </w:pPr>
          </w:p>
          <w:p w14:paraId="373244EE" w14:textId="77777777" w:rsidR="00BC1878" w:rsidRDefault="00BC1878" w:rsidP="00BA3405">
            <w:pPr>
              <w:pStyle w:val="TAL"/>
            </w:pPr>
            <w:r>
              <w:t>When present, this IE shall carry the SUPI of the group member UE(s) that are included for the group subscription.</w:t>
            </w:r>
          </w:p>
        </w:tc>
        <w:tc>
          <w:tcPr>
            <w:tcW w:w="1351" w:type="dxa"/>
            <w:tcBorders>
              <w:top w:val="single" w:sz="4" w:space="0" w:color="auto"/>
              <w:left w:val="single" w:sz="4" w:space="0" w:color="auto"/>
              <w:bottom w:val="single" w:sz="4" w:space="0" w:color="auto"/>
              <w:right w:val="single" w:sz="4" w:space="0" w:color="auto"/>
            </w:tcBorders>
          </w:tcPr>
          <w:p w14:paraId="1E8B2F29" w14:textId="77777777" w:rsidR="00BC1878" w:rsidRDefault="00BC1878" w:rsidP="00BA3405">
            <w:pPr>
              <w:pStyle w:val="TAL"/>
            </w:pPr>
            <w:r>
              <w:t>DGEM</w:t>
            </w:r>
          </w:p>
        </w:tc>
      </w:tr>
      <w:tr w:rsidR="00BC1878" w:rsidRPr="003B2883" w14:paraId="546E0EAB" w14:textId="77777777" w:rsidTr="00BA3405">
        <w:trPr>
          <w:jc w:val="center"/>
        </w:trPr>
        <w:tc>
          <w:tcPr>
            <w:tcW w:w="1948" w:type="dxa"/>
            <w:tcBorders>
              <w:top w:val="single" w:sz="4" w:space="0" w:color="auto"/>
              <w:left w:val="single" w:sz="4" w:space="0" w:color="auto"/>
              <w:bottom w:val="single" w:sz="4" w:space="0" w:color="auto"/>
              <w:right w:val="single" w:sz="4" w:space="0" w:color="auto"/>
            </w:tcBorders>
          </w:tcPr>
          <w:p w14:paraId="0E9923AC" w14:textId="77777777" w:rsidR="00BC1878" w:rsidRDefault="00BC1878" w:rsidP="00BA3405">
            <w:pPr>
              <w:pStyle w:val="TAL"/>
            </w:pPr>
            <w:r>
              <w:t>includeGpsiList</w:t>
            </w:r>
          </w:p>
        </w:tc>
        <w:tc>
          <w:tcPr>
            <w:tcW w:w="1559" w:type="dxa"/>
            <w:tcBorders>
              <w:top w:val="single" w:sz="4" w:space="0" w:color="auto"/>
              <w:left w:val="single" w:sz="4" w:space="0" w:color="auto"/>
              <w:bottom w:val="single" w:sz="4" w:space="0" w:color="auto"/>
              <w:right w:val="single" w:sz="4" w:space="0" w:color="auto"/>
            </w:tcBorders>
          </w:tcPr>
          <w:p w14:paraId="23FA445E" w14:textId="77777777" w:rsidR="00BC1878" w:rsidRDefault="00BC1878" w:rsidP="00BA3405">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531D9D8B" w14:textId="77777777" w:rsidR="00BC1878" w:rsidRDefault="00BC1878" w:rsidP="00BA340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31BDB5" w14:textId="77777777" w:rsidR="00BC1878" w:rsidRDefault="00BC1878" w:rsidP="00BA3405">
            <w:pPr>
              <w:pStyle w:val="TAL"/>
            </w:pPr>
            <w:r>
              <w:t>1..N</w:t>
            </w:r>
          </w:p>
        </w:tc>
        <w:tc>
          <w:tcPr>
            <w:tcW w:w="3784" w:type="dxa"/>
            <w:tcBorders>
              <w:top w:val="single" w:sz="4" w:space="0" w:color="auto"/>
              <w:left w:val="single" w:sz="4" w:space="0" w:color="auto"/>
              <w:bottom w:val="single" w:sz="4" w:space="0" w:color="auto"/>
              <w:right w:val="single" w:sz="4" w:space="0" w:color="auto"/>
            </w:tcBorders>
          </w:tcPr>
          <w:p w14:paraId="394784EC" w14:textId="77777777" w:rsidR="00BC1878" w:rsidRDefault="00BC1878" w:rsidP="00BA3405">
            <w:pPr>
              <w:pStyle w:val="TAL"/>
            </w:pPr>
            <w:r>
              <w:t>This IE may be present for a group subscription.</w:t>
            </w:r>
          </w:p>
          <w:p w14:paraId="07C3261B" w14:textId="77777777" w:rsidR="00BC1878" w:rsidRDefault="00BC1878" w:rsidP="00BA3405">
            <w:pPr>
              <w:pStyle w:val="TAL"/>
            </w:pPr>
          </w:p>
          <w:p w14:paraId="6499A183" w14:textId="77777777" w:rsidR="00BC1878" w:rsidRDefault="00BC1878" w:rsidP="00BA3405">
            <w:pPr>
              <w:pStyle w:val="TAL"/>
            </w:pPr>
            <w:r>
              <w:t>When present, this IE shall carry the GPSI of the group member UE(s) that are included for the group subscription.</w:t>
            </w:r>
          </w:p>
        </w:tc>
        <w:tc>
          <w:tcPr>
            <w:tcW w:w="1351" w:type="dxa"/>
            <w:tcBorders>
              <w:top w:val="single" w:sz="4" w:space="0" w:color="auto"/>
              <w:left w:val="single" w:sz="4" w:space="0" w:color="auto"/>
              <w:bottom w:val="single" w:sz="4" w:space="0" w:color="auto"/>
              <w:right w:val="single" w:sz="4" w:space="0" w:color="auto"/>
            </w:tcBorders>
          </w:tcPr>
          <w:p w14:paraId="74D61845" w14:textId="77777777" w:rsidR="00BC1878" w:rsidRDefault="00BC1878" w:rsidP="00BA3405">
            <w:pPr>
              <w:pStyle w:val="TAL"/>
            </w:pPr>
            <w:r>
              <w:t>DGEM</w:t>
            </w:r>
          </w:p>
        </w:tc>
      </w:tr>
      <w:tr w:rsidR="00BC1878" w:rsidRPr="003B2883" w14:paraId="0FC511D7" w14:textId="77777777" w:rsidTr="00BA3405">
        <w:trPr>
          <w:jc w:val="center"/>
        </w:trPr>
        <w:tc>
          <w:tcPr>
            <w:tcW w:w="1948" w:type="dxa"/>
            <w:tcBorders>
              <w:top w:val="single" w:sz="4" w:space="0" w:color="auto"/>
              <w:left w:val="single" w:sz="4" w:space="0" w:color="auto"/>
              <w:bottom w:val="single" w:sz="4" w:space="0" w:color="auto"/>
              <w:right w:val="single" w:sz="4" w:space="0" w:color="auto"/>
            </w:tcBorders>
          </w:tcPr>
          <w:p w14:paraId="1D359CDA" w14:textId="77777777" w:rsidR="00BC1878" w:rsidRPr="003B2883" w:rsidRDefault="00BC1878" w:rsidP="00BA3405">
            <w:pPr>
              <w:pStyle w:val="TAL"/>
            </w:pPr>
            <w:r w:rsidRPr="003B2883">
              <w:t>gpsi</w:t>
            </w:r>
          </w:p>
        </w:tc>
        <w:tc>
          <w:tcPr>
            <w:tcW w:w="1559" w:type="dxa"/>
            <w:tcBorders>
              <w:top w:val="single" w:sz="4" w:space="0" w:color="auto"/>
              <w:left w:val="single" w:sz="4" w:space="0" w:color="auto"/>
              <w:bottom w:val="single" w:sz="4" w:space="0" w:color="auto"/>
              <w:right w:val="single" w:sz="4" w:space="0" w:color="auto"/>
            </w:tcBorders>
          </w:tcPr>
          <w:p w14:paraId="2CCF0BCC" w14:textId="77777777" w:rsidR="00BC1878" w:rsidRPr="003B2883" w:rsidRDefault="00BC1878" w:rsidP="00BA3405">
            <w:pPr>
              <w:pStyle w:val="TAL"/>
            </w:pPr>
            <w:r w:rsidRPr="003B2883">
              <w:t>Gpsi</w:t>
            </w:r>
          </w:p>
        </w:tc>
        <w:tc>
          <w:tcPr>
            <w:tcW w:w="425" w:type="dxa"/>
            <w:tcBorders>
              <w:top w:val="single" w:sz="4" w:space="0" w:color="auto"/>
              <w:left w:val="single" w:sz="4" w:space="0" w:color="auto"/>
              <w:bottom w:val="single" w:sz="4" w:space="0" w:color="auto"/>
              <w:right w:val="single" w:sz="4" w:space="0" w:color="auto"/>
            </w:tcBorders>
          </w:tcPr>
          <w:p w14:paraId="1E045838" w14:textId="77777777" w:rsidR="00BC1878" w:rsidRPr="003B2883" w:rsidRDefault="00BC1878" w:rsidP="00BA3405">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7B91E48" w14:textId="77777777" w:rsidR="00BC1878" w:rsidRPr="003B2883" w:rsidRDefault="00BC1878" w:rsidP="00BA3405">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03CB8401" w14:textId="77777777" w:rsidR="00BC1878" w:rsidRPr="003B2883" w:rsidRDefault="00BC1878" w:rsidP="00BA3405">
            <w:pPr>
              <w:pStyle w:val="TAL"/>
              <w:rPr>
                <w:rFonts w:cs="Arial"/>
                <w:szCs w:val="18"/>
              </w:rPr>
            </w:pPr>
            <w:r w:rsidRPr="003B2883">
              <w:rPr>
                <w:lang w:eastAsia="zh-CN"/>
              </w:rPr>
              <w:t>Generic Public Subscription Identifier (NOTE 2)</w:t>
            </w:r>
          </w:p>
        </w:tc>
        <w:tc>
          <w:tcPr>
            <w:tcW w:w="1351" w:type="dxa"/>
            <w:tcBorders>
              <w:top w:val="single" w:sz="4" w:space="0" w:color="auto"/>
              <w:left w:val="single" w:sz="4" w:space="0" w:color="auto"/>
              <w:bottom w:val="single" w:sz="4" w:space="0" w:color="auto"/>
              <w:right w:val="single" w:sz="4" w:space="0" w:color="auto"/>
            </w:tcBorders>
          </w:tcPr>
          <w:p w14:paraId="3193D7A8" w14:textId="77777777" w:rsidR="00BC1878" w:rsidRPr="003B2883" w:rsidRDefault="00BC1878" w:rsidP="00BA3405">
            <w:pPr>
              <w:pStyle w:val="TAL"/>
              <w:rPr>
                <w:lang w:eastAsia="zh-CN"/>
              </w:rPr>
            </w:pPr>
          </w:p>
        </w:tc>
      </w:tr>
      <w:tr w:rsidR="00BC1878" w:rsidRPr="003B2883" w14:paraId="61F53827" w14:textId="77777777" w:rsidTr="00BA3405">
        <w:trPr>
          <w:jc w:val="center"/>
        </w:trPr>
        <w:tc>
          <w:tcPr>
            <w:tcW w:w="1948" w:type="dxa"/>
            <w:tcBorders>
              <w:top w:val="single" w:sz="4" w:space="0" w:color="auto"/>
              <w:left w:val="single" w:sz="4" w:space="0" w:color="auto"/>
              <w:bottom w:val="single" w:sz="4" w:space="0" w:color="auto"/>
              <w:right w:val="single" w:sz="4" w:space="0" w:color="auto"/>
            </w:tcBorders>
          </w:tcPr>
          <w:p w14:paraId="164A155D" w14:textId="77777777" w:rsidR="00BC1878" w:rsidRPr="003B2883" w:rsidRDefault="00BC1878" w:rsidP="00BA3405">
            <w:pPr>
              <w:pStyle w:val="TAL"/>
            </w:pPr>
            <w:r w:rsidRPr="003B2883">
              <w:t>pei</w:t>
            </w:r>
          </w:p>
        </w:tc>
        <w:tc>
          <w:tcPr>
            <w:tcW w:w="1559" w:type="dxa"/>
            <w:tcBorders>
              <w:top w:val="single" w:sz="4" w:space="0" w:color="auto"/>
              <w:left w:val="single" w:sz="4" w:space="0" w:color="auto"/>
              <w:bottom w:val="single" w:sz="4" w:space="0" w:color="auto"/>
              <w:right w:val="single" w:sz="4" w:space="0" w:color="auto"/>
            </w:tcBorders>
          </w:tcPr>
          <w:p w14:paraId="3322435D" w14:textId="77777777" w:rsidR="00BC1878" w:rsidRPr="003B2883" w:rsidRDefault="00BC1878" w:rsidP="00BA3405">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14:paraId="447F1190" w14:textId="77777777" w:rsidR="00BC1878" w:rsidRPr="003B2883" w:rsidRDefault="00BC1878" w:rsidP="00BA3405">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9D1A5CA" w14:textId="77777777" w:rsidR="00BC1878" w:rsidRPr="003B2883" w:rsidRDefault="00BC1878" w:rsidP="00BA3405">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5AD22679" w14:textId="77777777" w:rsidR="00BC1878" w:rsidRPr="003B2883" w:rsidRDefault="00BC1878" w:rsidP="00BA3405">
            <w:pPr>
              <w:pStyle w:val="TAL"/>
              <w:rPr>
                <w:lang w:eastAsia="zh-CN"/>
              </w:rPr>
            </w:pPr>
            <w:r w:rsidRPr="003B2883">
              <w:rPr>
                <w:rFonts w:cs="Arial"/>
                <w:szCs w:val="18"/>
              </w:rPr>
              <w:t>Permanent Equipment Identifier (NOTE 2)</w:t>
            </w:r>
          </w:p>
        </w:tc>
        <w:tc>
          <w:tcPr>
            <w:tcW w:w="1351" w:type="dxa"/>
            <w:tcBorders>
              <w:top w:val="single" w:sz="4" w:space="0" w:color="auto"/>
              <w:left w:val="single" w:sz="4" w:space="0" w:color="auto"/>
              <w:bottom w:val="single" w:sz="4" w:space="0" w:color="auto"/>
              <w:right w:val="single" w:sz="4" w:space="0" w:color="auto"/>
            </w:tcBorders>
          </w:tcPr>
          <w:p w14:paraId="4B1AE5F8" w14:textId="77777777" w:rsidR="00BC1878" w:rsidRPr="003B2883" w:rsidRDefault="00BC1878" w:rsidP="00BA3405">
            <w:pPr>
              <w:pStyle w:val="TAL"/>
              <w:rPr>
                <w:rFonts w:cs="Arial"/>
                <w:szCs w:val="18"/>
              </w:rPr>
            </w:pPr>
          </w:p>
        </w:tc>
      </w:tr>
      <w:tr w:rsidR="00BC1878" w:rsidRPr="003B2883" w14:paraId="07641A9E" w14:textId="77777777" w:rsidTr="00BA3405">
        <w:trPr>
          <w:jc w:val="center"/>
        </w:trPr>
        <w:tc>
          <w:tcPr>
            <w:tcW w:w="1948" w:type="dxa"/>
            <w:tcBorders>
              <w:top w:val="single" w:sz="4" w:space="0" w:color="auto"/>
              <w:left w:val="single" w:sz="4" w:space="0" w:color="auto"/>
              <w:bottom w:val="single" w:sz="4" w:space="0" w:color="auto"/>
              <w:right w:val="single" w:sz="4" w:space="0" w:color="auto"/>
            </w:tcBorders>
          </w:tcPr>
          <w:p w14:paraId="177820F0" w14:textId="77777777" w:rsidR="00BC1878" w:rsidRPr="003B2883" w:rsidRDefault="00BC1878" w:rsidP="00BA3405">
            <w:pPr>
              <w:pStyle w:val="TAL"/>
            </w:pPr>
            <w:r w:rsidRPr="003B2883">
              <w:t>anyUE</w:t>
            </w:r>
          </w:p>
        </w:tc>
        <w:tc>
          <w:tcPr>
            <w:tcW w:w="1559" w:type="dxa"/>
            <w:tcBorders>
              <w:top w:val="single" w:sz="4" w:space="0" w:color="auto"/>
              <w:left w:val="single" w:sz="4" w:space="0" w:color="auto"/>
              <w:bottom w:val="single" w:sz="4" w:space="0" w:color="auto"/>
              <w:right w:val="single" w:sz="4" w:space="0" w:color="auto"/>
            </w:tcBorders>
          </w:tcPr>
          <w:p w14:paraId="769458D2" w14:textId="77777777" w:rsidR="00BC1878" w:rsidRPr="003B2883" w:rsidRDefault="00BC1878" w:rsidP="00BA3405">
            <w:pPr>
              <w:pStyle w:val="TAL"/>
            </w:pPr>
            <w:r w:rsidRPr="003B2883">
              <w:t>boolean</w:t>
            </w:r>
          </w:p>
        </w:tc>
        <w:tc>
          <w:tcPr>
            <w:tcW w:w="425" w:type="dxa"/>
            <w:tcBorders>
              <w:top w:val="single" w:sz="4" w:space="0" w:color="auto"/>
              <w:left w:val="single" w:sz="4" w:space="0" w:color="auto"/>
              <w:bottom w:val="single" w:sz="4" w:space="0" w:color="auto"/>
              <w:right w:val="single" w:sz="4" w:space="0" w:color="auto"/>
            </w:tcBorders>
          </w:tcPr>
          <w:p w14:paraId="342074FD" w14:textId="77777777" w:rsidR="00BC1878" w:rsidRPr="003B2883" w:rsidRDefault="00BC1878" w:rsidP="00BA3405">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C34DBC2" w14:textId="77777777" w:rsidR="00BC1878" w:rsidRPr="003B2883" w:rsidRDefault="00BC1878" w:rsidP="00BA3405">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72DF971C" w14:textId="77777777" w:rsidR="00BC1878" w:rsidRDefault="00BC1878" w:rsidP="00BA3405">
            <w:pPr>
              <w:pStyle w:val="TAL"/>
              <w:rPr>
                <w:rFonts w:cs="Arial"/>
                <w:szCs w:val="18"/>
              </w:rPr>
            </w:pPr>
            <w:r w:rsidRPr="003B2883">
              <w:rPr>
                <w:rFonts w:cs="Arial"/>
                <w:szCs w:val="18"/>
              </w:rPr>
              <w:t xml:space="preserve">This IE shall be present if the event subscription is applicable to any UE. </w:t>
            </w:r>
            <w:del w:id="21" w:author="ZTE" w:date="2024-03-30T15:11:00Z">
              <w:r w:rsidRPr="003B2883" w:rsidDel="00ED7586">
                <w:rPr>
                  <w:rFonts w:cs="Arial"/>
                  <w:szCs w:val="18"/>
                </w:rPr>
                <w:delText xml:space="preserve"> </w:delText>
              </w:r>
            </w:del>
            <w:r w:rsidRPr="003B2883">
              <w:rPr>
                <w:rFonts w:cs="Arial"/>
                <w:szCs w:val="18"/>
              </w:rPr>
              <w:t>Default value "FALSE" is used, if not present</w:t>
            </w:r>
            <w:r>
              <w:rPr>
                <w:rFonts w:cs="Arial"/>
                <w:szCs w:val="18"/>
              </w:rPr>
              <w:t xml:space="preserve">. </w:t>
            </w:r>
            <w:r w:rsidRPr="00C12BC1">
              <w:rPr>
                <w:rFonts w:cs="Arial"/>
                <w:szCs w:val="18"/>
              </w:rPr>
              <w:t>The attribute shall be set to "TRUE", when the AMF event type is "SNSSAI_TA_MAPPING_REPORT".</w:t>
            </w:r>
          </w:p>
          <w:p w14:paraId="06B5141F" w14:textId="77777777" w:rsidR="00BC1878" w:rsidRDefault="00BC1878" w:rsidP="00BA3405">
            <w:pPr>
              <w:pStyle w:val="TAL"/>
              <w:rPr>
                <w:rFonts w:cs="Arial"/>
                <w:szCs w:val="18"/>
              </w:rPr>
            </w:pPr>
          </w:p>
          <w:p w14:paraId="6BD1A1FB" w14:textId="77777777" w:rsidR="00BC1878" w:rsidRPr="003B2883" w:rsidRDefault="00BC1878" w:rsidP="00BA3405">
            <w:pPr>
              <w:pStyle w:val="TAL"/>
              <w:rPr>
                <w:rFonts w:cs="Arial"/>
                <w:szCs w:val="18"/>
              </w:rPr>
            </w:pPr>
            <w:r w:rsidRPr="003B2883">
              <w:rPr>
                <w:rFonts w:cs="Arial"/>
                <w:szCs w:val="18"/>
              </w:rPr>
              <w:t>(NOTE 2)</w:t>
            </w:r>
          </w:p>
        </w:tc>
        <w:tc>
          <w:tcPr>
            <w:tcW w:w="1351" w:type="dxa"/>
            <w:tcBorders>
              <w:top w:val="single" w:sz="4" w:space="0" w:color="auto"/>
              <w:left w:val="single" w:sz="4" w:space="0" w:color="auto"/>
              <w:bottom w:val="single" w:sz="4" w:space="0" w:color="auto"/>
              <w:right w:val="single" w:sz="4" w:space="0" w:color="auto"/>
            </w:tcBorders>
          </w:tcPr>
          <w:p w14:paraId="64400747" w14:textId="77777777" w:rsidR="00BC1878" w:rsidRPr="003B2883" w:rsidRDefault="00BC1878" w:rsidP="00BA3405">
            <w:pPr>
              <w:pStyle w:val="TAL"/>
              <w:rPr>
                <w:rFonts w:cs="Arial"/>
                <w:szCs w:val="18"/>
              </w:rPr>
            </w:pPr>
          </w:p>
        </w:tc>
      </w:tr>
      <w:tr w:rsidR="00BC1878" w:rsidRPr="003B2883" w14:paraId="63C76821" w14:textId="77777777" w:rsidTr="00BA3405">
        <w:trPr>
          <w:jc w:val="center"/>
        </w:trPr>
        <w:tc>
          <w:tcPr>
            <w:tcW w:w="1948" w:type="dxa"/>
            <w:tcBorders>
              <w:top w:val="single" w:sz="4" w:space="0" w:color="auto"/>
              <w:left w:val="single" w:sz="4" w:space="0" w:color="auto"/>
              <w:bottom w:val="single" w:sz="4" w:space="0" w:color="auto"/>
              <w:right w:val="single" w:sz="4" w:space="0" w:color="auto"/>
            </w:tcBorders>
          </w:tcPr>
          <w:p w14:paraId="265DE17D" w14:textId="77777777" w:rsidR="00BC1878" w:rsidRPr="003B2883" w:rsidRDefault="00BC1878" w:rsidP="00BA3405">
            <w:pPr>
              <w:pStyle w:val="TAL"/>
            </w:pPr>
            <w:r w:rsidRPr="003B2883">
              <w:t>options</w:t>
            </w:r>
          </w:p>
        </w:tc>
        <w:tc>
          <w:tcPr>
            <w:tcW w:w="1559" w:type="dxa"/>
            <w:tcBorders>
              <w:top w:val="single" w:sz="4" w:space="0" w:color="auto"/>
              <w:left w:val="single" w:sz="4" w:space="0" w:color="auto"/>
              <w:bottom w:val="single" w:sz="4" w:space="0" w:color="auto"/>
              <w:right w:val="single" w:sz="4" w:space="0" w:color="auto"/>
            </w:tcBorders>
          </w:tcPr>
          <w:p w14:paraId="7AA033D3" w14:textId="77777777" w:rsidR="00BC1878" w:rsidRPr="003B2883" w:rsidRDefault="00BC1878" w:rsidP="00BA3405">
            <w:pPr>
              <w:pStyle w:val="TAL"/>
            </w:pPr>
            <w:r w:rsidRPr="003B2883">
              <w:t>AmfEventMode</w:t>
            </w:r>
          </w:p>
        </w:tc>
        <w:tc>
          <w:tcPr>
            <w:tcW w:w="425" w:type="dxa"/>
            <w:tcBorders>
              <w:top w:val="single" w:sz="4" w:space="0" w:color="auto"/>
              <w:left w:val="single" w:sz="4" w:space="0" w:color="auto"/>
              <w:bottom w:val="single" w:sz="4" w:space="0" w:color="auto"/>
              <w:right w:val="single" w:sz="4" w:space="0" w:color="auto"/>
            </w:tcBorders>
          </w:tcPr>
          <w:p w14:paraId="6EF1276D" w14:textId="77777777" w:rsidR="00BC1878" w:rsidRPr="003B2883" w:rsidRDefault="00BC1878" w:rsidP="00BA3405">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4827184" w14:textId="77777777" w:rsidR="00BC1878" w:rsidRPr="003B2883" w:rsidRDefault="00BC1878" w:rsidP="00BA3405">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0B49A49B" w14:textId="390C5954" w:rsidR="00BC1878" w:rsidRPr="003B2883" w:rsidRDefault="00BC1878" w:rsidP="00BA3405">
            <w:pPr>
              <w:pStyle w:val="TAL"/>
              <w:rPr>
                <w:rFonts w:cs="Arial"/>
                <w:szCs w:val="18"/>
              </w:rPr>
            </w:pPr>
            <w:r w:rsidRPr="003B2883">
              <w:rPr>
                <w:rFonts w:cs="Arial"/>
                <w:szCs w:val="18"/>
              </w:rPr>
              <w:t xml:space="preserve">This IE may be included if the NF service consumer wants to describe how the reports of the event </w:t>
            </w:r>
            <w:r>
              <w:rPr>
                <w:rFonts w:cs="Arial"/>
                <w:szCs w:val="18"/>
              </w:rPr>
              <w:t xml:space="preserve">have </w:t>
            </w:r>
            <w:r w:rsidRPr="003B2883">
              <w:rPr>
                <w:rFonts w:cs="Arial"/>
                <w:szCs w:val="18"/>
              </w:rPr>
              <w:t>to be generated.</w:t>
            </w:r>
            <w:r>
              <w:rPr>
                <w:rFonts w:cs="Arial"/>
                <w:szCs w:val="18"/>
              </w:rPr>
              <w:t xml:space="preserve"> The absence of this IE, when creating an AMF event subscription or when transferring the UE context to another AMF, shall be interpreted as a "ONE_TIME" AMF event trigger.</w:t>
            </w:r>
          </w:p>
        </w:tc>
        <w:tc>
          <w:tcPr>
            <w:tcW w:w="1351" w:type="dxa"/>
            <w:tcBorders>
              <w:top w:val="single" w:sz="4" w:space="0" w:color="auto"/>
              <w:left w:val="single" w:sz="4" w:space="0" w:color="auto"/>
              <w:bottom w:val="single" w:sz="4" w:space="0" w:color="auto"/>
              <w:right w:val="single" w:sz="4" w:space="0" w:color="auto"/>
            </w:tcBorders>
          </w:tcPr>
          <w:p w14:paraId="233C8502" w14:textId="77777777" w:rsidR="00BC1878" w:rsidRPr="003B2883" w:rsidRDefault="00BC1878" w:rsidP="00BA3405">
            <w:pPr>
              <w:pStyle w:val="TAL"/>
              <w:rPr>
                <w:rFonts w:cs="Arial"/>
                <w:szCs w:val="18"/>
              </w:rPr>
            </w:pPr>
          </w:p>
        </w:tc>
      </w:tr>
      <w:tr w:rsidR="00BC1878" w:rsidRPr="003B2883" w14:paraId="38B66C83" w14:textId="77777777" w:rsidTr="00BA3405">
        <w:trPr>
          <w:jc w:val="center"/>
        </w:trPr>
        <w:tc>
          <w:tcPr>
            <w:tcW w:w="1948" w:type="dxa"/>
            <w:tcBorders>
              <w:top w:val="single" w:sz="4" w:space="0" w:color="auto"/>
              <w:left w:val="single" w:sz="4" w:space="0" w:color="auto"/>
              <w:bottom w:val="single" w:sz="4" w:space="0" w:color="auto"/>
              <w:right w:val="single" w:sz="4" w:space="0" w:color="auto"/>
            </w:tcBorders>
          </w:tcPr>
          <w:p w14:paraId="73F2A1FC" w14:textId="77777777" w:rsidR="00BC1878" w:rsidRPr="003B2883" w:rsidRDefault="00BC1878" w:rsidP="00BA3405">
            <w:pPr>
              <w:pStyle w:val="TAL"/>
            </w:pPr>
            <w:r>
              <w:t>sourceNfType</w:t>
            </w:r>
          </w:p>
        </w:tc>
        <w:tc>
          <w:tcPr>
            <w:tcW w:w="1559" w:type="dxa"/>
            <w:tcBorders>
              <w:top w:val="single" w:sz="4" w:space="0" w:color="auto"/>
              <w:left w:val="single" w:sz="4" w:space="0" w:color="auto"/>
              <w:bottom w:val="single" w:sz="4" w:space="0" w:color="auto"/>
              <w:right w:val="single" w:sz="4" w:space="0" w:color="auto"/>
            </w:tcBorders>
          </w:tcPr>
          <w:p w14:paraId="3E3D453F" w14:textId="77777777" w:rsidR="00BC1878" w:rsidRPr="003B2883" w:rsidRDefault="00BC1878" w:rsidP="00BA3405">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4F964FBD" w14:textId="77777777" w:rsidR="00BC1878" w:rsidRPr="003B2883" w:rsidRDefault="00BC1878" w:rsidP="00BA340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7DD4EF" w14:textId="77777777" w:rsidR="00BC1878" w:rsidRPr="003B2883" w:rsidRDefault="00BC1878" w:rsidP="00BA3405">
            <w:pPr>
              <w:pStyle w:val="TAL"/>
            </w:pPr>
            <w:r>
              <w:t>0..1</w:t>
            </w:r>
          </w:p>
        </w:tc>
        <w:tc>
          <w:tcPr>
            <w:tcW w:w="3784" w:type="dxa"/>
            <w:tcBorders>
              <w:top w:val="single" w:sz="4" w:space="0" w:color="auto"/>
              <w:left w:val="single" w:sz="4" w:space="0" w:color="auto"/>
              <w:bottom w:val="single" w:sz="4" w:space="0" w:color="auto"/>
              <w:right w:val="single" w:sz="4" w:space="0" w:color="auto"/>
            </w:tcBorders>
          </w:tcPr>
          <w:p w14:paraId="7A5EB567" w14:textId="77777777" w:rsidR="00BC1878" w:rsidRPr="003B2883" w:rsidRDefault="00BC1878" w:rsidP="00BA3405">
            <w:pPr>
              <w:pStyle w:val="TAL"/>
              <w:rPr>
                <w:rFonts w:cs="Arial"/>
                <w:szCs w:val="18"/>
              </w:rPr>
            </w:pPr>
            <w:r>
              <w:rPr>
                <w:rFonts w:cs="Arial"/>
                <w:szCs w:val="18"/>
              </w:rPr>
              <w:t>This IE should be present for a subscription that is created by an "intermediate NF" (e.g. UDM) on behalf of a "source NF" (e.g. NEF). When present, it shall contain the NF type of the "source NF".</w:t>
            </w:r>
          </w:p>
        </w:tc>
        <w:tc>
          <w:tcPr>
            <w:tcW w:w="1351" w:type="dxa"/>
            <w:tcBorders>
              <w:top w:val="single" w:sz="4" w:space="0" w:color="auto"/>
              <w:left w:val="single" w:sz="4" w:space="0" w:color="auto"/>
              <w:bottom w:val="single" w:sz="4" w:space="0" w:color="auto"/>
              <w:right w:val="single" w:sz="4" w:space="0" w:color="auto"/>
            </w:tcBorders>
          </w:tcPr>
          <w:p w14:paraId="1E6235CB" w14:textId="77777777" w:rsidR="00BC1878" w:rsidRDefault="00BC1878" w:rsidP="00BA3405">
            <w:pPr>
              <w:pStyle w:val="TAL"/>
              <w:rPr>
                <w:rFonts w:cs="Arial"/>
                <w:szCs w:val="18"/>
              </w:rPr>
            </w:pPr>
          </w:p>
        </w:tc>
      </w:tr>
      <w:tr w:rsidR="00BC1878" w:rsidRPr="003B2883" w14:paraId="3A83E260" w14:textId="77777777" w:rsidTr="00BA3405">
        <w:trPr>
          <w:jc w:val="center"/>
        </w:trPr>
        <w:tc>
          <w:tcPr>
            <w:tcW w:w="1948" w:type="dxa"/>
            <w:tcBorders>
              <w:top w:val="single" w:sz="4" w:space="0" w:color="auto"/>
              <w:left w:val="single" w:sz="4" w:space="0" w:color="auto"/>
              <w:bottom w:val="single" w:sz="4" w:space="0" w:color="auto"/>
              <w:right w:val="single" w:sz="4" w:space="0" w:color="auto"/>
            </w:tcBorders>
          </w:tcPr>
          <w:p w14:paraId="496DA72B" w14:textId="77777777" w:rsidR="00BC1878" w:rsidRDefault="00BC1878" w:rsidP="00BA3405">
            <w:pPr>
              <w:pStyle w:val="TAL"/>
            </w:pPr>
            <w:r>
              <w:t>termNotifyInd</w:t>
            </w:r>
          </w:p>
        </w:tc>
        <w:tc>
          <w:tcPr>
            <w:tcW w:w="1559" w:type="dxa"/>
            <w:tcBorders>
              <w:top w:val="single" w:sz="4" w:space="0" w:color="auto"/>
              <w:left w:val="single" w:sz="4" w:space="0" w:color="auto"/>
              <w:bottom w:val="single" w:sz="4" w:space="0" w:color="auto"/>
              <w:right w:val="single" w:sz="4" w:space="0" w:color="auto"/>
            </w:tcBorders>
          </w:tcPr>
          <w:p w14:paraId="0EB304B3" w14:textId="77777777" w:rsidR="00BC1878" w:rsidRDefault="00BC1878" w:rsidP="00BA340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4C805F9" w14:textId="77777777" w:rsidR="00BC1878" w:rsidRDefault="00BC1878" w:rsidP="00BA340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99C4C1" w14:textId="77777777" w:rsidR="00BC1878" w:rsidRDefault="00BC1878" w:rsidP="00BA3405">
            <w:pPr>
              <w:pStyle w:val="TAL"/>
            </w:pPr>
            <w:r>
              <w:t>0..1</w:t>
            </w:r>
          </w:p>
        </w:tc>
        <w:tc>
          <w:tcPr>
            <w:tcW w:w="3784" w:type="dxa"/>
            <w:tcBorders>
              <w:top w:val="single" w:sz="4" w:space="0" w:color="auto"/>
              <w:left w:val="single" w:sz="4" w:space="0" w:color="auto"/>
              <w:bottom w:val="single" w:sz="4" w:space="0" w:color="auto"/>
              <w:right w:val="single" w:sz="4" w:space="0" w:color="auto"/>
            </w:tcBorders>
          </w:tcPr>
          <w:p w14:paraId="0E1DC26F" w14:textId="77777777" w:rsidR="00BC1878" w:rsidRDefault="00BC1878" w:rsidP="00BA3405">
            <w:pPr>
              <w:pStyle w:val="TAL"/>
              <w:rPr>
                <w:rFonts w:cs="Arial"/>
                <w:szCs w:val="18"/>
              </w:rPr>
            </w:pPr>
            <w:r>
              <w:rPr>
                <w:rFonts w:cs="Arial"/>
                <w:szCs w:val="18"/>
              </w:rPr>
              <w:t>When present this IE shall indicate whether the notification of event subscription termination from the AMF is requested by the NF consumer.</w:t>
            </w:r>
          </w:p>
          <w:p w14:paraId="26B8D725" w14:textId="77777777" w:rsidR="00BC1878" w:rsidRDefault="00BC1878" w:rsidP="00BA3405">
            <w:pPr>
              <w:pStyle w:val="TAL"/>
              <w:rPr>
                <w:rFonts w:cs="Arial"/>
                <w:szCs w:val="18"/>
              </w:rPr>
            </w:pPr>
          </w:p>
          <w:p w14:paraId="1C227079" w14:textId="77777777" w:rsidR="00BC1878" w:rsidRDefault="00BC1878" w:rsidP="00BA3405">
            <w:pPr>
              <w:pStyle w:val="TAL"/>
              <w:rPr>
                <w:rFonts w:cs="Arial"/>
                <w:szCs w:val="18"/>
              </w:rPr>
            </w:pPr>
            <w:r>
              <w:rPr>
                <w:rFonts w:cs="Arial"/>
                <w:szCs w:val="18"/>
              </w:rPr>
              <w:t>- true: Event subscription termination notification requested</w:t>
            </w:r>
          </w:p>
          <w:p w14:paraId="7041971D" w14:textId="71DE2835" w:rsidR="00BC1878" w:rsidRDefault="00BC1878" w:rsidP="00BA3405">
            <w:pPr>
              <w:pStyle w:val="TAL"/>
              <w:rPr>
                <w:rFonts w:cs="Arial"/>
                <w:szCs w:val="18"/>
              </w:rPr>
            </w:pPr>
            <w:r>
              <w:rPr>
                <w:rFonts w:cs="Arial"/>
                <w:szCs w:val="18"/>
              </w:rPr>
              <w:t>- false (default)</w:t>
            </w:r>
            <w:ins w:id="22" w:author="ZTE" w:date="2024-03-30T15:12:00Z">
              <w:r w:rsidR="00ED7586">
                <w:rPr>
                  <w:rFonts w:cs="Arial"/>
                  <w:szCs w:val="18"/>
                </w:rPr>
                <w:t>:</w:t>
              </w:r>
            </w:ins>
            <w:r>
              <w:rPr>
                <w:rFonts w:cs="Arial"/>
                <w:szCs w:val="18"/>
              </w:rPr>
              <w:t xml:space="preserve"> Event subscription termination notification not requested</w:t>
            </w:r>
          </w:p>
        </w:tc>
        <w:tc>
          <w:tcPr>
            <w:tcW w:w="1351" w:type="dxa"/>
            <w:tcBorders>
              <w:top w:val="single" w:sz="4" w:space="0" w:color="auto"/>
              <w:left w:val="single" w:sz="4" w:space="0" w:color="auto"/>
              <w:bottom w:val="single" w:sz="4" w:space="0" w:color="auto"/>
              <w:right w:val="single" w:sz="4" w:space="0" w:color="auto"/>
            </w:tcBorders>
          </w:tcPr>
          <w:p w14:paraId="1F4F267A" w14:textId="77777777" w:rsidR="00BC1878" w:rsidRDefault="00BC1878" w:rsidP="00BA3405">
            <w:pPr>
              <w:pStyle w:val="TAL"/>
              <w:rPr>
                <w:rFonts w:cs="Arial"/>
                <w:szCs w:val="18"/>
              </w:rPr>
            </w:pPr>
            <w:r>
              <w:rPr>
                <w:rFonts w:cs="Arial"/>
                <w:szCs w:val="18"/>
              </w:rPr>
              <w:t>STEN</w:t>
            </w:r>
          </w:p>
        </w:tc>
      </w:tr>
      <w:tr w:rsidR="00BC1878" w:rsidRPr="003B2883" w14:paraId="7783BA10" w14:textId="77777777" w:rsidTr="00BA3405">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70903E5C" w14:textId="77777777" w:rsidR="00BC1878" w:rsidRPr="003B2883" w:rsidRDefault="00BC1878" w:rsidP="00BA3405">
            <w:pPr>
              <w:pStyle w:val="TAN"/>
            </w:pPr>
            <w:r w:rsidRPr="003B2883">
              <w:t>NOTE 1:</w:t>
            </w:r>
            <w:r w:rsidRPr="003B2883">
              <w:tab/>
              <w:t>When an NF Service Consumer subscribes on behalf of another NF, the Notification URI identifies a resource under the authority of the other NF.</w:t>
            </w:r>
          </w:p>
          <w:p w14:paraId="68B5462E" w14:textId="77777777" w:rsidR="00BC1878" w:rsidRPr="003B2883" w:rsidRDefault="00BC1878" w:rsidP="00BA3405">
            <w:pPr>
              <w:pStyle w:val="TAN"/>
            </w:pPr>
            <w:r w:rsidRPr="003B2883">
              <w:t>NOTE 2:</w:t>
            </w:r>
            <w:r w:rsidRPr="003B2883">
              <w:tab/>
              <w:t>Either information about a single UE (i.e. SUPI, GPSI, PEI) or groupId, or anyUE set to "TRUE" shall be included.</w:t>
            </w:r>
          </w:p>
          <w:p w14:paraId="0D524F2C" w14:textId="6A5FA835" w:rsidR="00BC1878" w:rsidRPr="003B2883" w:rsidRDefault="00BC1878" w:rsidP="003A4EBA">
            <w:pPr>
              <w:pStyle w:val="TAN"/>
              <w:rPr>
                <w:rFonts w:cs="Arial"/>
                <w:szCs w:val="18"/>
              </w:rPr>
            </w:pPr>
            <w:r w:rsidRPr="003B2883">
              <w:t>NOTE</w:t>
            </w:r>
            <w:ins w:id="23" w:author="ZTE" w:date="2024-03-30T14:55:00Z">
              <w:r w:rsidR="00653427" w:rsidRPr="003B2883">
                <w:t> </w:t>
              </w:r>
            </w:ins>
            <w:del w:id="24" w:author="ZTE" w:date="2024-03-30T14:55:00Z">
              <w:r w:rsidRPr="003B2883" w:rsidDel="00653427">
                <w:delText xml:space="preserve"> </w:delText>
              </w:r>
            </w:del>
            <w:r w:rsidRPr="003B2883">
              <w:t>3:</w:t>
            </w:r>
            <w:r w:rsidRPr="003B2883">
              <w:tab/>
              <w:t>Same values of "</w:t>
            </w:r>
            <w:r w:rsidRPr="003B2883">
              <w:rPr>
                <w:rFonts w:hint="eastAsia"/>
                <w:noProof/>
              </w:rPr>
              <w:t>subsC</w:t>
            </w:r>
            <w:r w:rsidRPr="003B2883">
              <w:rPr>
                <w:noProof/>
              </w:rPr>
              <w:t>hangeNotifyUri" and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 shall be provided by an NF service consumer to all the serving AMF if the subscriptions apply to a group and triggered by one subscription from another NF. This allows the NF service consumer to associate the subscription Id creation notifications received from different serving AMFs to the same group Id subscription</w:t>
            </w:r>
            <w:ins w:id="25" w:author="ZTE" w:date="2024-03-26T11:01:00Z">
              <w:r w:rsidR="003A4EBA">
                <w:rPr>
                  <w:noProof/>
                  <w:lang w:eastAsia="zh-CN"/>
                </w:rPr>
                <w:t>.</w:t>
              </w:r>
            </w:ins>
            <w:del w:id="26" w:author="ZTE" w:date="2024-03-26T11:01:00Z">
              <w:r w:rsidRPr="003B2883" w:rsidDel="003A4EBA">
                <w:rPr>
                  <w:noProof/>
                  <w:lang w:eastAsia="zh-CN"/>
                </w:rPr>
                <w:delText xml:space="preserve">, </w:delText>
              </w:r>
            </w:del>
          </w:p>
        </w:tc>
        <w:tc>
          <w:tcPr>
            <w:tcW w:w="1351" w:type="dxa"/>
            <w:tcBorders>
              <w:top w:val="single" w:sz="4" w:space="0" w:color="auto"/>
              <w:left w:val="single" w:sz="4" w:space="0" w:color="auto"/>
              <w:bottom w:val="single" w:sz="4" w:space="0" w:color="auto"/>
              <w:right w:val="single" w:sz="4" w:space="0" w:color="auto"/>
            </w:tcBorders>
          </w:tcPr>
          <w:p w14:paraId="29B3F326" w14:textId="77777777" w:rsidR="00BC1878" w:rsidRPr="003B2883" w:rsidRDefault="00BC1878" w:rsidP="00BA3405">
            <w:pPr>
              <w:pStyle w:val="TAN"/>
            </w:pPr>
          </w:p>
        </w:tc>
      </w:tr>
    </w:tbl>
    <w:p w14:paraId="1DCE8E45" w14:textId="77777777" w:rsidR="00A82804" w:rsidRPr="004A2077" w:rsidRDefault="00A82804" w:rsidP="009D7FEB"/>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A98206" w14:textId="77777777" w:rsidR="004923B0" w:rsidRDefault="004923B0">
      <w:r>
        <w:separator/>
      </w:r>
    </w:p>
  </w:endnote>
  <w:endnote w:type="continuationSeparator" w:id="0">
    <w:p w14:paraId="141E3B37" w14:textId="77777777" w:rsidR="004923B0" w:rsidRDefault="00492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00CE33" w14:textId="77777777" w:rsidR="004923B0" w:rsidRDefault="004923B0">
      <w:r>
        <w:separator/>
      </w:r>
    </w:p>
  </w:footnote>
  <w:footnote w:type="continuationSeparator" w:id="0">
    <w:p w14:paraId="3D1DF5A6" w14:textId="77777777" w:rsidR="004923B0" w:rsidRDefault="004923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2134E" w:rsidRDefault="008213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2134E" w:rsidRDefault="0082134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2134E" w:rsidRDefault="0082134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2134E" w:rsidRDefault="0082134E">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33FDC"/>
    <w:rsid w:val="00041580"/>
    <w:rsid w:val="00045317"/>
    <w:rsid w:val="0005682E"/>
    <w:rsid w:val="0007336A"/>
    <w:rsid w:val="000756C1"/>
    <w:rsid w:val="000A6394"/>
    <w:rsid w:val="000B7FED"/>
    <w:rsid w:val="000C038A"/>
    <w:rsid w:val="000C6598"/>
    <w:rsid w:val="000D44B3"/>
    <w:rsid w:val="000D6ED8"/>
    <w:rsid w:val="0011535F"/>
    <w:rsid w:val="00117C44"/>
    <w:rsid w:val="00122715"/>
    <w:rsid w:val="00127243"/>
    <w:rsid w:val="00145D43"/>
    <w:rsid w:val="00181C1E"/>
    <w:rsid w:val="00192C46"/>
    <w:rsid w:val="001A08B3"/>
    <w:rsid w:val="001A7B60"/>
    <w:rsid w:val="001B52F0"/>
    <w:rsid w:val="001B7A65"/>
    <w:rsid w:val="001D6457"/>
    <w:rsid w:val="001E41F3"/>
    <w:rsid w:val="001F5B25"/>
    <w:rsid w:val="001F6540"/>
    <w:rsid w:val="00256DD2"/>
    <w:rsid w:val="0026004D"/>
    <w:rsid w:val="002640DD"/>
    <w:rsid w:val="00275D12"/>
    <w:rsid w:val="002811CE"/>
    <w:rsid w:val="00284FEB"/>
    <w:rsid w:val="002860C4"/>
    <w:rsid w:val="002A0262"/>
    <w:rsid w:val="002A6AE6"/>
    <w:rsid w:val="002A6B82"/>
    <w:rsid w:val="002B5741"/>
    <w:rsid w:val="002C200B"/>
    <w:rsid w:val="002D2017"/>
    <w:rsid w:val="002D3DBE"/>
    <w:rsid w:val="002E472E"/>
    <w:rsid w:val="00305409"/>
    <w:rsid w:val="00351223"/>
    <w:rsid w:val="003609EF"/>
    <w:rsid w:val="00361925"/>
    <w:rsid w:val="0036231A"/>
    <w:rsid w:val="00374DD4"/>
    <w:rsid w:val="0038083B"/>
    <w:rsid w:val="0038385E"/>
    <w:rsid w:val="003A4EBA"/>
    <w:rsid w:val="003B252C"/>
    <w:rsid w:val="003C37F6"/>
    <w:rsid w:val="003E1A36"/>
    <w:rsid w:val="00410371"/>
    <w:rsid w:val="004242F1"/>
    <w:rsid w:val="00425379"/>
    <w:rsid w:val="00426DCE"/>
    <w:rsid w:val="0043423D"/>
    <w:rsid w:val="00453238"/>
    <w:rsid w:val="004751E2"/>
    <w:rsid w:val="004923B0"/>
    <w:rsid w:val="004A2077"/>
    <w:rsid w:val="004B230C"/>
    <w:rsid w:val="004B75B7"/>
    <w:rsid w:val="004D72FA"/>
    <w:rsid w:val="004F4B05"/>
    <w:rsid w:val="00501043"/>
    <w:rsid w:val="00505F42"/>
    <w:rsid w:val="00511EE6"/>
    <w:rsid w:val="005141D9"/>
    <w:rsid w:val="0051580D"/>
    <w:rsid w:val="005327E7"/>
    <w:rsid w:val="00545234"/>
    <w:rsid w:val="00546146"/>
    <w:rsid w:val="00547111"/>
    <w:rsid w:val="00592956"/>
    <w:rsid w:val="00592D74"/>
    <w:rsid w:val="005C35DE"/>
    <w:rsid w:val="005C4536"/>
    <w:rsid w:val="005E2C44"/>
    <w:rsid w:val="00615F08"/>
    <w:rsid w:val="00621188"/>
    <w:rsid w:val="006257ED"/>
    <w:rsid w:val="0064730F"/>
    <w:rsid w:val="00653427"/>
    <w:rsid w:val="00653DE4"/>
    <w:rsid w:val="00665C47"/>
    <w:rsid w:val="00672D02"/>
    <w:rsid w:val="00695808"/>
    <w:rsid w:val="006B46FB"/>
    <w:rsid w:val="006E21FB"/>
    <w:rsid w:val="006F4128"/>
    <w:rsid w:val="0070225E"/>
    <w:rsid w:val="00702C4F"/>
    <w:rsid w:val="0078067A"/>
    <w:rsid w:val="00792342"/>
    <w:rsid w:val="007977A8"/>
    <w:rsid w:val="007B512A"/>
    <w:rsid w:val="007C2097"/>
    <w:rsid w:val="007C4FBC"/>
    <w:rsid w:val="007D6A07"/>
    <w:rsid w:val="007E0BDA"/>
    <w:rsid w:val="007F7259"/>
    <w:rsid w:val="008040A8"/>
    <w:rsid w:val="0082134E"/>
    <w:rsid w:val="008279FA"/>
    <w:rsid w:val="008626E7"/>
    <w:rsid w:val="00867F8E"/>
    <w:rsid w:val="00870EE7"/>
    <w:rsid w:val="008863B9"/>
    <w:rsid w:val="00886EB7"/>
    <w:rsid w:val="008A45A6"/>
    <w:rsid w:val="008A7B81"/>
    <w:rsid w:val="008D3CCC"/>
    <w:rsid w:val="008E050C"/>
    <w:rsid w:val="008F21AF"/>
    <w:rsid w:val="008F3789"/>
    <w:rsid w:val="008F4B37"/>
    <w:rsid w:val="008F686C"/>
    <w:rsid w:val="009148DE"/>
    <w:rsid w:val="0093183F"/>
    <w:rsid w:val="00941E30"/>
    <w:rsid w:val="0094448D"/>
    <w:rsid w:val="00955DF8"/>
    <w:rsid w:val="00960A72"/>
    <w:rsid w:val="009777D9"/>
    <w:rsid w:val="00991B88"/>
    <w:rsid w:val="009A1018"/>
    <w:rsid w:val="009A5753"/>
    <w:rsid w:val="009A579D"/>
    <w:rsid w:val="009D7FEB"/>
    <w:rsid w:val="009E3297"/>
    <w:rsid w:val="009F38C9"/>
    <w:rsid w:val="009F734F"/>
    <w:rsid w:val="00A1350C"/>
    <w:rsid w:val="00A246B6"/>
    <w:rsid w:val="00A47E70"/>
    <w:rsid w:val="00A50CF0"/>
    <w:rsid w:val="00A7671C"/>
    <w:rsid w:val="00A82804"/>
    <w:rsid w:val="00A87DE4"/>
    <w:rsid w:val="00A95C25"/>
    <w:rsid w:val="00AA2CBC"/>
    <w:rsid w:val="00AB2847"/>
    <w:rsid w:val="00AB41AF"/>
    <w:rsid w:val="00AC5820"/>
    <w:rsid w:val="00AD1CD8"/>
    <w:rsid w:val="00B258BB"/>
    <w:rsid w:val="00B34697"/>
    <w:rsid w:val="00B41E8E"/>
    <w:rsid w:val="00B43A6A"/>
    <w:rsid w:val="00B67B97"/>
    <w:rsid w:val="00B7628F"/>
    <w:rsid w:val="00B968C8"/>
    <w:rsid w:val="00BA3EC5"/>
    <w:rsid w:val="00BA51D9"/>
    <w:rsid w:val="00BB5DFC"/>
    <w:rsid w:val="00BC1878"/>
    <w:rsid w:val="00BD279D"/>
    <w:rsid w:val="00BD6BB8"/>
    <w:rsid w:val="00C009B3"/>
    <w:rsid w:val="00C329D3"/>
    <w:rsid w:val="00C518CA"/>
    <w:rsid w:val="00C66BA2"/>
    <w:rsid w:val="00C66F67"/>
    <w:rsid w:val="00C870F6"/>
    <w:rsid w:val="00C90231"/>
    <w:rsid w:val="00C95985"/>
    <w:rsid w:val="00CA138F"/>
    <w:rsid w:val="00CB23AA"/>
    <w:rsid w:val="00CC5026"/>
    <w:rsid w:val="00CC68D0"/>
    <w:rsid w:val="00CE5050"/>
    <w:rsid w:val="00D03F9A"/>
    <w:rsid w:val="00D06D51"/>
    <w:rsid w:val="00D1691A"/>
    <w:rsid w:val="00D24991"/>
    <w:rsid w:val="00D50255"/>
    <w:rsid w:val="00D66520"/>
    <w:rsid w:val="00D84AE9"/>
    <w:rsid w:val="00DA6CA4"/>
    <w:rsid w:val="00DB7AFA"/>
    <w:rsid w:val="00DD060A"/>
    <w:rsid w:val="00DE34CF"/>
    <w:rsid w:val="00DE3B92"/>
    <w:rsid w:val="00DE591A"/>
    <w:rsid w:val="00DE6F3A"/>
    <w:rsid w:val="00E069C6"/>
    <w:rsid w:val="00E13F3D"/>
    <w:rsid w:val="00E34898"/>
    <w:rsid w:val="00E40877"/>
    <w:rsid w:val="00E45391"/>
    <w:rsid w:val="00E6086C"/>
    <w:rsid w:val="00E74DFA"/>
    <w:rsid w:val="00E77064"/>
    <w:rsid w:val="00EB09B7"/>
    <w:rsid w:val="00EB3D09"/>
    <w:rsid w:val="00ED7586"/>
    <w:rsid w:val="00EE23B1"/>
    <w:rsid w:val="00EE29B6"/>
    <w:rsid w:val="00EE7D7C"/>
    <w:rsid w:val="00F06B81"/>
    <w:rsid w:val="00F15F30"/>
    <w:rsid w:val="00F173CD"/>
    <w:rsid w:val="00F25D98"/>
    <w:rsid w:val="00F274FC"/>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3D95826-AAC5-4F39-A427-50FC15DC9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1350C"/>
    <w:rPr>
      <w:rFonts w:ascii="Arial" w:hAnsi="Arial"/>
      <w:b/>
      <w:lang w:val="en-GB" w:eastAsia="en-US"/>
    </w:rPr>
  </w:style>
  <w:style w:type="character" w:customStyle="1" w:styleId="B1Char">
    <w:name w:val="B1 Char"/>
    <w:link w:val="B1"/>
    <w:qFormat/>
    <w:rsid w:val="00A1350C"/>
    <w:rPr>
      <w:rFonts w:ascii="Times New Roman" w:hAnsi="Times New Roman"/>
      <w:lang w:val="en-GB" w:eastAsia="en-US"/>
    </w:rPr>
  </w:style>
  <w:style w:type="character" w:customStyle="1" w:styleId="TFChar">
    <w:name w:val="TF Char"/>
    <w:link w:val="TF"/>
    <w:qFormat/>
    <w:rsid w:val="00A1350C"/>
    <w:rPr>
      <w:rFonts w:ascii="Arial" w:hAnsi="Arial"/>
      <w:b/>
      <w:lang w:val="en-GB" w:eastAsia="en-US"/>
    </w:rPr>
  </w:style>
  <w:style w:type="character" w:customStyle="1" w:styleId="B2Char">
    <w:name w:val="B2 Char"/>
    <w:link w:val="B2"/>
    <w:qFormat/>
    <w:rsid w:val="00A1350C"/>
    <w:rPr>
      <w:rFonts w:ascii="Times New Roman" w:hAnsi="Times New Roman"/>
      <w:lang w:val="en-GB" w:eastAsia="en-US"/>
    </w:rPr>
  </w:style>
  <w:style w:type="character" w:customStyle="1" w:styleId="TALChar">
    <w:name w:val="TAL Char"/>
    <w:link w:val="TAL"/>
    <w:qFormat/>
    <w:locked/>
    <w:rsid w:val="003C37F6"/>
    <w:rPr>
      <w:rFonts w:ascii="Arial" w:hAnsi="Arial"/>
      <w:sz w:val="18"/>
      <w:lang w:val="en-GB" w:eastAsia="en-US"/>
    </w:rPr>
  </w:style>
  <w:style w:type="character" w:customStyle="1" w:styleId="TAHChar">
    <w:name w:val="TAH Char"/>
    <w:link w:val="TAH"/>
    <w:qFormat/>
    <w:locked/>
    <w:rsid w:val="003C37F6"/>
    <w:rPr>
      <w:rFonts w:ascii="Arial" w:hAnsi="Arial"/>
      <w:b/>
      <w:sz w:val="18"/>
      <w:lang w:val="en-GB" w:eastAsia="en-US"/>
    </w:rPr>
  </w:style>
  <w:style w:type="character" w:customStyle="1" w:styleId="TACChar">
    <w:name w:val="TAC Char"/>
    <w:link w:val="TAC"/>
    <w:qFormat/>
    <w:rsid w:val="003C37F6"/>
    <w:rPr>
      <w:rFonts w:ascii="Arial" w:hAnsi="Arial"/>
      <w:sz w:val="18"/>
      <w:lang w:val="en-GB" w:eastAsia="en-US"/>
    </w:rPr>
  </w:style>
  <w:style w:type="character" w:customStyle="1" w:styleId="TANChar">
    <w:name w:val="TAN Char"/>
    <w:link w:val="TAN"/>
    <w:qFormat/>
    <w:rsid w:val="003C37F6"/>
    <w:rPr>
      <w:rFonts w:ascii="Arial" w:hAnsi="Arial"/>
      <w:sz w:val="18"/>
      <w:lang w:val="en-GB" w:eastAsia="en-US"/>
    </w:rPr>
  </w:style>
  <w:style w:type="character" w:customStyle="1" w:styleId="PLChar">
    <w:name w:val="PL Char"/>
    <w:link w:val="PL"/>
    <w:qFormat/>
    <w:locked/>
    <w:rsid w:val="0082134E"/>
    <w:rPr>
      <w:rFonts w:ascii="Courier New" w:hAnsi="Courier New"/>
      <w:noProof/>
      <w:sz w:val="16"/>
      <w:lang w:val="en-GB" w:eastAsia="en-US"/>
    </w:rPr>
  </w:style>
  <w:style w:type="character" w:customStyle="1" w:styleId="CRCoverPageZchn">
    <w:name w:val="CR Cover Page Zchn"/>
    <w:link w:val="CRCoverPage"/>
    <w:rsid w:val="0054614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EF290-A03E-4453-AC62-BC5FFD043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7786</TotalTime>
  <Pages>5</Pages>
  <Words>1045</Words>
  <Characters>5962</Characters>
  <Application>Microsoft Office Word</Application>
  <DocSecurity>0</DocSecurity>
  <Lines>49</Lines>
  <Paragraphs>13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Changsha, P.R.China; 15th – 19th April 2024</vt:lpstr>
      <vt:lpstr>MTG_TITLE</vt:lpstr>
    </vt:vector>
  </TitlesOfParts>
  <Company>3GPP Support Team</Company>
  <LinksUpToDate>false</LinksUpToDate>
  <CharactersWithSpaces>6994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21</cp:revision>
  <cp:lastPrinted>1899-12-31T23:00:00Z</cp:lastPrinted>
  <dcterms:created xsi:type="dcterms:W3CDTF">2024-03-15T10:43:00Z</dcterms:created>
  <dcterms:modified xsi:type="dcterms:W3CDTF">2024-04-04T07:05:00Z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